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3169C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20ADC">
        <w:rPr>
          <w:b/>
          <w:noProof/>
          <w:sz w:val="24"/>
        </w:rPr>
        <w:t>9</w:t>
      </w:r>
      <w:r w:rsidR="003A035D">
        <w:rPr>
          <w:b/>
          <w:noProof/>
          <w:sz w:val="24"/>
        </w:rPr>
        <w:t>2</w:t>
      </w:r>
      <w:r>
        <w:rPr>
          <w:b/>
          <w:noProof/>
          <w:sz w:val="24"/>
        </w:rPr>
        <w:t>-e</w:t>
      </w:r>
      <w:r w:rsidR="001E41F3">
        <w:rPr>
          <w:b/>
          <w:i/>
          <w:noProof/>
          <w:sz w:val="28"/>
        </w:rPr>
        <w:tab/>
      </w:r>
      <w:r w:rsidRPr="00E13F3D">
        <w:rPr>
          <w:b/>
          <w:i/>
          <w:noProof/>
          <w:sz w:val="28"/>
        </w:rPr>
        <w:t>R5-</w:t>
      </w:r>
      <w:r>
        <w:rPr>
          <w:b/>
          <w:i/>
          <w:noProof/>
          <w:sz w:val="28"/>
        </w:rPr>
        <w:t>2</w:t>
      </w:r>
      <w:r w:rsidR="00AD5F3E">
        <w:rPr>
          <w:b/>
          <w:i/>
          <w:noProof/>
          <w:sz w:val="28"/>
        </w:rPr>
        <w:t>1</w:t>
      </w:r>
      <w:r w:rsidR="00ED7B3F">
        <w:rPr>
          <w:b/>
          <w:i/>
          <w:noProof/>
          <w:sz w:val="28"/>
        </w:rPr>
        <w:t>4403</w:t>
      </w:r>
      <w:r w:rsidR="00BF3CDB" w:rsidRPr="00BF3CDB">
        <w:rPr>
          <w:b/>
          <w:i/>
          <w:noProof/>
          <w:sz w:val="28"/>
          <w:highlight w:val="yellow"/>
        </w:rPr>
        <w:t>r1</w:t>
      </w:r>
    </w:p>
    <w:p w:rsidR="001E41F3" w:rsidRDefault="00241AC7" w:rsidP="005E2C44">
      <w:pPr>
        <w:pStyle w:val="CRCoverPage"/>
        <w:outlineLvl w:val="0"/>
        <w:rPr>
          <w:b/>
          <w:noProof/>
          <w:sz w:val="24"/>
        </w:rPr>
      </w:pPr>
      <w:r>
        <w:fldChar w:fldCharType="begin"/>
      </w:r>
      <w:r>
        <w:instrText xml:space="preserve"> DOCPROPERTY  Location  \* MERGEFORMAT </w:instrText>
      </w:r>
      <w:r>
        <w:fldChar w:fldCharType="separate"/>
      </w:r>
      <w:r w:rsidR="0089784E" w:rsidRPr="00BA51D9">
        <w:rPr>
          <w:b/>
          <w:noProof/>
          <w:sz w:val="24"/>
        </w:rPr>
        <w:t>Online</w:t>
      </w:r>
      <w:r>
        <w:rPr>
          <w:b/>
          <w:noProof/>
          <w:sz w:val="24"/>
        </w:rPr>
        <w:fldChar w:fldCharType="end"/>
      </w:r>
      <w:r w:rsidR="0089784E">
        <w:rPr>
          <w:b/>
          <w:noProof/>
          <w:sz w:val="24"/>
        </w:rPr>
        <w:t xml:space="preserve">, </w:t>
      </w:r>
      <w:r w:rsidR="0089784E">
        <w:fldChar w:fldCharType="begin"/>
      </w:r>
      <w:r w:rsidR="0089784E">
        <w:instrText xml:space="preserve"> DOCPROPERTY  Country  \* MERGEFORMAT </w:instrText>
      </w:r>
      <w:r w:rsidR="0089784E">
        <w:fldChar w:fldCharType="end"/>
      </w:r>
      <w:r w:rsidR="0089784E">
        <w:rPr>
          <w:b/>
          <w:noProof/>
          <w:sz w:val="24"/>
        </w:rPr>
        <w:t xml:space="preserve">, </w:t>
      </w:r>
      <w:r w:rsidR="00367621">
        <w:rPr>
          <w:b/>
          <w:noProof/>
          <w:sz w:val="24"/>
        </w:rPr>
        <w:t>1</w:t>
      </w:r>
      <w:r w:rsidR="0006297D">
        <w:rPr>
          <w:b/>
          <w:noProof/>
          <w:sz w:val="24"/>
        </w:rPr>
        <w:t>6</w:t>
      </w:r>
      <w:r w:rsidR="00367621">
        <w:rPr>
          <w:b/>
          <w:noProof/>
          <w:sz w:val="24"/>
        </w:rPr>
        <w:t>th</w:t>
      </w:r>
      <w:r w:rsidR="003169CC">
        <w:rPr>
          <w:b/>
          <w:noProof/>
          <w:sz w:val="24"/>
        </w:rPr>
        <w:t xml:space="preserve"> </w:t>
      </w:r>
      <w:r w:rsidR="0006297D">
        <w:rPr>
          <w:b/>
          <w:noProof/>
          <w:sz w:val="24"/>
        </w:rPr>
        <w:t>Aug</w:t>
      </w:r>
      <w:r w:rsidR="003169CC">
        <w:rPr>
          <w:b/>
          <w:noProof/>
          <w:sz w:val="24"/>
        </w:rPr>
        <w:t xml:space="preserve"> - </w:t>
      </w:r>
      <w:r w:rsidR="003169CC">
        <w:rPr>
          <w:b/>
          <w:noProof/>
          <w:sz w:val="24"/>
        </w:rPr>
        <w:fldChar w:fldCharType="begin"/>
      </w:r>
      <w:r w:rsidR="003169CC">
        <w:rPr>
          <w:b/>
          <w:noProof/>
          <w:sz w:val="24"/>
        </w:rPr>
        <w:instrText xml:space="preserve"> DOCPROPERTY  EndDate  \* MERGEFORMAT </w:instrText>
      </w:r>
      <w:r w:rsidR="003169CC">
        <w:rPr>
          <w:b/>
          <w:noProof/>
          <w:sz w:val="24"/>
        </w:rPr>
        <w:fldChar w:fldCharType="separate"/>
      </w:r>
      <w:r w:rsidR="00367621">
        <w:rPr>
          <w:b/>
          <w:noProof/>
          <w:sz w:val="24"/>
        </w:rPr>
        <w:t>2</w:t>
      </w:r>
      <w:r w:rsidR="0006297D">
        <w:rPr>
          <w:b/>
          <w:noProof/>
          <w:sz w:val="24"/>
        </w:rPr>
        <w:t>7</w:t>
      </w:r>
      <w:r w:rsidR="003169CC">
        <w:rPr>
          <w:b/>
          <w:noProof/>
          <w:sz w:val="24"/>
        </w:rPr>
        <w:t xml:space="preserve">th </w:t>
      </w:r>
      <w:r w:rsidR="0006297D">
        <w:rPr>
          <w:b/>
          <w:noProof/>
          <w:sz w:val="24"/>
        </w:rPr>
        <w:t>Aug</w:t>
      </w:r>
      <w:r w:rsidR="003169CC" w:rsidRPr="00BA51D9">
        <w:rPr>
          <w:b/>
          <w:noProof/>
          <w:sz w:val="24"/>
        </w:rPr>
        <w:t xml:space="preserve"> 20</w:t>
      </w:r>
      <w:r w:rsidR="003169CC">
        <w:rPr>
          <w:b/>
          <w:noProof/>
          <w:sz w:val="24"/>
        </w:rPr>
        <w:t>2</w:t>
      </w:r>
      <w:r w:rsidR="00E20ADC">
        <w:rPr>
          <w:b/>
          <w:noProof/>
          <w:sz w:val="24"/>
        </w:rPr>
        <w:t>1</w:t>
      </w:r>
      <w:r w:rsidR="003169C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3169CC">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169CC" w:rsidP="003169CC">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181100">
              <w:rPr>
                <w:b/>
                <w:noProof/>
                <w:sz w:val="28"/>
              </w:rPr>
              <w:t>6</w:t>
            </w:r>
            <w:r>
              <w:rPr>
                <w:b/>
                <w:noProof/>
                <w:sz w:val="28"/>
              </w:rPr>
              <w:t>.</w:t>
            </w:r>
            <w:r w:rsidR="00181100">
              <w:rPr>
                <w:b/>
                <w:noProof/>
                <w:sz w:val="28"/>
              </w:rPr>
              <w:t>523</w:t>
            </w:r>
            <w:r w:rsidRPr="00410371">
              <w:rPr>
                <w:b/>
                <w:noProof/>
                <w:sz w:val="28"/>
              </w:rPr>
              <w:t>-</w:t>
            </w:r>
            <w:r w:rsidR="00181100">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D7B3F" w:rsidP="003169CC">
            <w:pPr>
              <w:pStyle w:val="CRCoverPage"/>
              <w:spacing w:after="0"/>
              <w:jc w:val="center"/>
              <w:rPr>
                <w:noProof/>
              </w:rPr>
            </w:pPr>
            <w:r>
              <w:rPr>
                <w:b/>
                <w:noProof/>
                <w:sz w:val="28"/>
              </w:rPr>
              <w:t>1351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169CC" w:rsidRDefault="003169CC" w:rsidP="00E13F3D">
            <w:pPr>
              <w:pStyle w:val="CRCoverPage"/>
              <w:spacing w:after="0"/>
              <w:jc w:val="center"/>
              <w:rPr>
                <w:b/>
                <w:noProof/>
                <w:sz w:val="28"/>
              </w:rPr>
            </w:pPr>
            <w:r w:rsidRPr="003169CC">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169C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1100">
              <w:rPr>
                <w:b/>
                <w:noProof/>
                <w:sz w:val="28"/>
              </w:rPr>
              <w:t>6</w:t>
            </w:r>
            <w:r>
              <w:rPr>
                <w:b/>
                <w:noProof/>
                <w:sz w:val="28"/>
              </w:rPr>
              <w:t>.</w:t>
            </w:r>
            <w:r w:rsidR="00181100">
              <w:rPr>
                <w:b/>
                <w:noProof/>
                <w:sz w:val="28"/>
              </w:rPr>
              <w:t>9</w:t>
            </w:r>
            <w:r w:rsidR="0019238B">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58BD">
            <w:pPr>
              <w:pStyle w:val="CRCoverPage"/>
              <w:spacing w:after="0"/>
              <w:ind w:left="100"/>
              <w:rPr>
                <w:noProof/>
              </w:rPr>
            </w:pPr>
            <w:r>
              <w:rPr>
                <w:noProof/>
              </w:rPr>
              <w:t>Aligning PICS usage for IMS emergency calls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169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169CC" w:rsidP="00547111">
            <w:pPr>
              <w:pStyle w:val="CRCoverPage"/>
              <w:spacing w:after="0"/>
              <w:ind w:left="100"/>
              <w:rPr>
                <w:noProof/>
              </w:rPr>
            </w:pPr>
            <w: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5A3D">
            <w:pPr>
              <w:pStyle w:val="CRCoverPage"/>
              <w:spacing w:after="0"/>
              <w:ind w:left="100"/>
              <w:rPr>
                <w:noProof/>
              </w:rPr>
            </w:pPr>
            <w:r>
              <w:rPr>
                <w:noProof/>
              </w:rPr>
              <w:t>TEI9_Test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169CC" w:rsidRDefault="00A35A3D" w:rsidP="003169CC">
            <w:pPr>
              <w:pStyle w:val="CRCoverPage"/>
              <w:spacing w:after="0"/>
              <w:ind w:left="100"/>
            </w:pPr>
            <w:r>
              <w:t>2021-07-30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3169CC" w:rsidRDefault="003169CC" w:rsidP="00D24991">
            <w:pPr>
              <w:pStyle w:val="CRCoverPage"/>
              <w:spacing w:after="0"/>
              <w:ind w:left="100" w:right="-609"/>
              <w:rPr>
                <w:b/>
                <w:noProof/>
              </w:rPr>
            </w:pPr>
            <w:r w:rsidRPr="003169CC">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169CC">
            <w:pPr>
              <w:pStyle w:val="CRCoverPage"/>
              <w:spacing w:after="0"/>
              <w:ind w:left="100"/>
              <w:rPr>
                <w:noProof/>
              </w:rPr>
            </w:pPr>
            <w:r w:rsidRPr="00BF3CDB">
              <w:rPr>
                <w:noProof/>
                <w:highlight w:val="yellow"/>
              </w:rPr>
              <w:t>Rel-1</w:t>
            </w:r>
            <w:r w:rsidR="00BF3CDB" w:rsidRPr="00BF3CDB">
              <w:rPr>
                <w:noProof/>
                <w:highlight w:val="yellow"/>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We have two PICS for the same capability: pc_IMS_emergency_call (defined in TS 36.523-2) and pc_IMS_EmergencyCall (defined in TS 34.229-2). This is confusing and not needed.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A35A3D">
            <w:pPr>
              <w:pStyle w:val="CRCoverPage"/>
              <w:spacing w:after="0"/>
              <w:ind w:left="100"/>
              <w:rPr>
                <w:noProof/>
              </w:rPr>
            </w:pPr>
            <w:r>
              <w:rPr>
                <w:noProof/>
              </w:rPr>
              <w:t>It is proposed to replace the former by the latter. Therefore, the capability in TS 36.523-2 is voided and test case applicabilities in TS 36.523-2 are made to refer to TS 34.229-2.</w:t>
            </w:r>
          </w:p>
          <w:p w:rsidR="00834698" w:rsidRDefault="00834698">
            <w:pPr>
              <w:pStyle w:val="CRCoverPage"/>
              <w:spacing w:after="0"/>
              <w:ind w:left="100"/>
              <w:rPr>
                <w:noProof/>
              </w:rPr>
            </w:pPr>
            <w:r w:rsidRPr="007332B8">
              <w:rPr>
                <w:noProof/>
                <w:highlight w:val="yellow"/>
              </w:rPr>
              <w:t>R1: fixed Release number on cover sheet.</w:t>
            </w:r>
            <w:bookmarkStart w:id="1" w:name="_GoBack"/>
            <w:bookmarkEnd w:id="1"/>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Duplicated and confusing PICS usage persists.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35A3D">
            <w:pPr>
              <w:pStyle w:val="CRCoverPage"/>
              <w:spacing w:after="0"/>
              <w:ind w:left="100"/>
              <w:rPr>
                <w:noProof/>
              </w:rPr>
            </w:pPr>
            <w:r>
              <w:rPr>
                <w:noProof/>
              </w:rPr>
              <w:t>4-1a, A.4.2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35A3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w:t>
            </w:r>
            <w:r w:rsidR="00A35A3D">
              <w:rPr>
                <w:noProof/>
              </w:rPr>
              <w:t>38.523-2</w:t>
            </w:r>
            <w:r>
              <w:rPr>
                <w:noProof/>
              </w:rPr>
              <w:t xml:space="preserve"> CR </w:t>
            </w:r>
            <w:r w:rsidR="00EE115D">
              <w:rPr>
                <w:noProof/>
              </w:rPr>
              <w:t>0159</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69CC">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16077D">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1st Change ***</w:t>
      </w:r>
    </w:p>
    <w:p w:rsidR="00C958BD" w:rsidRPr="0036258B" w:rsidRDefault="00C958BD" w:rsidP="00C958BD">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C958BD" w:rsidRPr="0036258B" w:rsidTr="00C958BD">
        <w:trPr>
          <w:cantSplit/>
          <w:jc w:val="center"/>
        </w:trPr>
        <w:tc>
          <w:tcPr>
            <w:tcW w:w="9889" w:type="dxa"/>
          </w:tcPr>
          <w:p w:rsidR="00C958BD" w:rsidRPr="0036258B" w:rsidRDefault="00C958BD" w:rsidP="00C958BD">
            <w:pPr>
              <w:pStyle w:val="TAN"/>
              <w:ind w:left="812" w:hanging="709"/>
            </w:pPr>
            <w:r w:rsidRPr="0036258B">
              <w:t>C01</w:t>
            </w:r>
            <w:r w:rsidRPr="0036258B">
              <w:tab/>
              <w:t xml:space="preserve">IF (A.4.1-1/1 OR A.4.1-1/2) AND </w:t>
            </w:r>
            <w:r w:rsidRPr="0036258B">
              <w:rPr>
                <w:lang w:eastAsia="zh-CN"/>
              </w:rPr>
              <w:t xml:space="preserve">A.4.1-1/6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C01a</w:t>
            </w:r>
            <w:r w:rsidRPr="0036258B">
              <w:tab/>
              <w:t>IF (A.4.1-1/1 OR A.4.1-1/2) AND [8]A.1/1 AND (A.4.5-2/3 OR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C01b</w:t>
            </w:r>
            <w:r w:rsidRPr="0036258B">
              <w:tab/>
              <w:t>IF (A.4.1-1/1 OR A.4.1-1/2) AND [8]A.1/1 AND A.4.5-2/4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w:t>
            </w:r>
            <w:r w:rsidRPr="0036258B">
              <w:tab/>
              <w:t xml:space="preserve">IF (A.4.1-1/1 OR A.4.1-1/2) AND A.4.4-2/2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C02a</w:t>
            </w:r>
            <w:r w:rsidRPr="0036258B">
              <w:tab/>
              <w:t xml:space="preserve">IF (A.4.1-1/1 OR A.4.1-1/2) AND A.4.4-2/2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C03</w:t>
            </w:r>
            <w:r w:rsidRPr="0036258B">
              <w:tab/>
              <w:t xml:space="preserve">IF (A.4.1-1/1 OR A.4.1-1/2) AND A.4.4-1/1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C04</w:t>
            </w:r>
            <w:r w:rsidRPr="0036258B">
              <w:tab/>
              <w:t xml:space="preserve">IF (A.4.1-1/1 OR A.4.1-1/2) AND A.4.4-2/1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C05</w:t>
            </w:r>
            <w:r w:rsidRPr="0036258B">
              <w:tab/>
              <w:t xml:space="preserve">IF (A.4.1-1/1 OR A.4.1-1/2) AND </w:t>
            </w:r>
            <w:r w:rsidRPr="0036258B">
              <w:rPr>
                <w:lang w:eastAsia="zh-CN"/>
              </w:rPr>
              <w:t xml:space="preserve">A.4.1-1/7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C06</w:t>
            </w:r>
            <w:r w:rsidRPr="0036258B">
              <w:tab/>
              <w:t xml:space="preserve">IF (A.4.1-1/1 OR A.4.1-1/2) AND A.4.1-1/3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C07</w:t>
            </w:r>
            <w:r w:rsidRPr="0036258B">
              <w:tab/>
              <w:t xml:space="preserve">IF (A.4.1-1/1 OR A.4.1-1/2) AND A.4.1-1/4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C08F</w:t>
            </w:r>
            <w:r w:rsidRPr="0036258B">
              <w:tab/>
              <w:t>IF A.4.1-1/1 AND A.4.5-1a/5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C08aF</w:t>
            </w:r>
            <w:r w:rsidRPr="0036258B">
              <w:tab/>
              <w:t>IF A.4.1-1/</w:t>
            </w:r>
            <w:r w:rsidRPr="0036258B">
              <w:rPr>
                <w:lang w:eastAsia="zh-CN"/>
              </w:rPr>
              <w:t>1</w:t>
            </w:r>
            <w:r w:rsidRPr="0036258B">
              <w:t xml:space="preserve"> AND A.4.5-1a/5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C08bF</w:t>
            </w:r>
            <w:r w:rsidRPr="0036258B">
              <w:tab/>
              <w:t>IF A.4.1-1/1 AND A.4.5-1a/5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C08T</w:t>
            </w:r>
            <w:r w:rsidRPr="0036258B">
              <w:tab/>
              <w:t>IF A.4.1-1/2 AND A.4.5-1b/5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C08aT</w:t>
            </w:r>
            <w:r w:rsidRPr="0036258B">
              <w:tab/>
              <w:t>IF A.4.1-1/</w:t>
            </w:r>
            <w:r w:rsidRPr="0036258B">
              <w:rPr>
                <w:lang w:eastAsia="zh-CN"/>
              </w:rPr>
              <w:t>2</w:t>
            </w:r>
            <w:r w:rsidRPr="0036258B">
              <w:t xml:space="preserve"> AND A.4.5-1b/5 AND A.4.4-1/122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C08bT</w:t>
            </w:r>
            <w:r w:rsidRPr="0036258B">
              <w:tab/>
              <w:t>IF A.4.1-1/2 AND A.4.5-1b/5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C09</w:t>
            </w:r>
            <w:r w:rsidRPr="0036258B">
              <w:rPr>
                <w:rFonts w:eastAsia="DengXian"/>
                <w:lang w:eastAsia="zh-CN"/>
              </w:rPr>
              <w:t>F</w:t>
            </w:r>
            <w:r w:rsidRPr="0036258B">
              <w:tab/>
            </w:r>
            <w:r w:rsidRPr="0036258B">
              <w:rPr>
                <w:rFonts w:eastAsia="DengXian"/>
                <w:lang w:eastAsia="zh-CN"/>
              </w:rPr>
              <w:t>IF (A.4.1-1/1 AND A.4.5-1a/25)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C10F</w:t>
            </w:r>
            <w:r w:rsidRPr="0036258B">
              <w:tab/>
              <w:t>IF A.4.1-1/1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C10T</w:t>
            </w:r>
            <w:r w:rsidRPr="0036258B">
              <w:tab/>
              <w:t>IF A.4.1-1/2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C11F</w:t>
            </w:r>
            <w:r w:rsidRPr="0036258B">
              <w:tab/>
              <w:t xml:space="preserve">IF </w:t>
            </w:r>
            <w:r w:rsidRPr="0036258B">
              <w:rPr>
                <w:rFonts w:eastAsia="DengXian"/>
                <w:lang w:eastAsia="zh-CN"/>
              </w:rPr>
              <w:t>(</w:t>
            </w:r>
            <w:r w:rsidRPr="0036258B">
              <w:t>A.4.1-1/1 AND A.4.5-1a/16 AND A.4.5-1a/25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C11T</w:t>
            </w:r>
            <w:r w:rsidRPr="0036258B">
              <w:tab/>
              <w:t xml:space="preserve">IF </w:t>
            </w:r>
            <w:r w:rsidRPr="0036258B">
              <w:rPr>
                <w:rFonts w:eastAsia="DengXian"/>
                <w:lang w:eastAsia="zh-CN"/>
              </w:rPr>
              <w:t>(</w:t>
            </w:r>
            <w:r w:rsidRPr="0036258B">
              <w:t>A.4.1-1/2 AND A.4.5-1b/16 AND A.4.5-1b/25</w:t>
            </w:r>
            <w:r w:rsidRPr="0036258B">
              <w:rPr>
                <w:rFonts w:eastAsia="DengXian"/>
                <w:lang w:eastAsia="zh-CN"/>
              </w:rPr>
              <w:t>) OR (</w:t>
            </w:r>
            <w:r w:rsidRPr="0036258B">
              <w:t>A.4.4-1/122 AND</w:t>
            </w:r>
            <w:r>
              <w:t xml:space="preserve"> </w:t>
            </w:r>
            <w:r w:rsidRPr="0036258B">
              <w:t>A.4.4-1A/14)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C12</w:t>
            </w:r>
            <w:r w:rsidRPr="0036258B">
              <w:tab/>
            </w:r>
            <w:r w:rsidRPr="0036258B">
              <w:rPr>
                <w:rFonts w:eastAsia="DengXian"/>
                <w:lang w:eastAsia="zh-CN"/>
              </w:rPr>
              <w:t xml:space="preserve">IF ( (A.4.1-1/1 OR A.4.1-1/2) AND NOT A.4.3.2-2A/1 OR ((A.4.1-1/1 OR A.4.1-1/2) AND </w:t>
            </w:r>
            <w:r w:rsidRPr="0036258B">
              <w:t>A.4.4-1/122 AND</w:t>
            </w:r>
            <w:r>
              <w:t xml:space="preserve"> </w:t>
            </w:r>
            <w:r w:rsidRPr="0036258B">
              <w:t>A.4.4-1A/14 AND</w:t>
            </w:r>
            <w:r>
              <w:t xml:space="preserve"> </w:t>
            </w:r>
            <w:r w:rsidRPr="0036258B">
              <w:t xml:space="preserve">A.4.4-1A/15)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C13F</w:t>
            </w:r>
            <w:r w:rsidRPr="0036258B">
              <w:tab/>
              <w:t xml:space="preserve">IF A.4.1-1/1 AND </w:t>
            </w:r>
            <w:r w:rsidRPr="0036258B">
              <w:rPr>
                <w:lang w:eastAsia="zh-CN"/>
              </w:rPr>
              <w:t xml:space="preserve">A.4.1-1/6 </w:t>
            </w:r>
            <w:r w:rsidRPr="0036258B">
              <w:t>AND A.4.5-1a/16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C13T</w:t>
            </w:r>
            <w:r w:rsidRPr="0036258B">
              <w:tab/>
              <w:t xml:space="preserve">IF A.4.1-1/2 AND </w:t>
            </w:r>
            <w:r w:rsidRPr="0036258B">
              <w:rPr>
                <w:lang w:eastAsia="zh-CN"/>
              </w:rPr>
              <w:t xml:space="preserve">A.4.1-1/6 </w:t>
            </w:r>
            <w:r w:rsidRPr="0036258B">
              <w:t>AND A.4.5-1b/16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C14F</w:t>
            </w:r>
            <w:r w:rsidRPr="0036258B">
              <w:tab/>
              <w:t>IF A.4.1-1/1 AND A.4.5-1a/5 AND A.4.5-1a/17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C14T</w:t>
            </w:r>
            <w:r w:rsidRPr="0036258B">
              <w:tab/>
              <w:t>IF A.4.1-1/2 AND A.4.5-1b/5 AND A.4.5-1b/17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C15F</w:t>
            </w:r>
            <w:r w:rsidRPr="0036258B">
              <w:tab/>
              <w:t xml:space="preserve">IF A.4.1-1/1 AND A.4.5-1a/3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C15T</w:t>
            </w:r>
            <w:r w:rsidRPr="0036258B">
              <w:tab/>
              <w:t xml:space="preserve">IF A.4.1-1/2 AND A.4.5-1b/3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C16F</w:t>
            </w:r>
            <w:r w:rsidRPr="0036258B">
              <w:tab/>
              <w:t xml:space="preserve">IF A.4.1-1/1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C16aF</w:t>
            </w:r>
            <w:r w:rsidRPr="0036258B">
              <w:tab/>
              <w:t>IF A.4.1-1/1 AND A.4.5-1a/7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C16T</w:t>
            </w:r>
            <w:r w:rsidRPr="0036258B">
              <w:tab/>
              <w:t xml:space="preserve">IF A.4.1-1/2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C16aT</w:t>
            </w:r>
            <w:r w:rsidRPr="0036258B">
              <w:tab/>
              <w:t>IF A.4.1-1/2 AND A.4.5-1b/7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C17F</w:t>
            </w:r>
            <w:r w:rsidRPr="0036258B">
              <w:tab/>
              <w:t xml:space="preserve">IF A.4.1-1/1 AND </w:t>
            </w:r>
            <w:r w:rsidRPr="0036258B">
              <w:rPr>
                <w:lang w:eastAsia="zh-CN"/>
              </w:rPr>
              <w:t xml:space="preserve">A.4.1-1/6 </w:t>
            </w:r>
            <w:r w:rsidRPr="0036258B">
              <w:t xml:space="preserve">AND </w:t>
            </w:r>
            <w:r w:rsidRPr="0036258B">
              <w:rPr>
                <w:lang w:eastAsia="zh-CN"/>
              </w:rPr>
              <w:t>A.4.1-1/7</w:t>
            </w:r>
            <w:r w:rsidRPr="0036258B">
              <w:t xml:space="preserve">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C17T</w:t>
            </w:r>
            <w:r w:rsidRPr="0036258B">
              <w:tab/>
              <w:t xml:space="preserve">IF A.4.1-1/2 AND </w:t>
            </w:r>
            <w:r w:rsidRPr="0036258B">
              <w:rPr>
                <w:lang w:eastAsia="zh-CN"/>
              </w:rPr>
              <w:t xml:space="preserve">A.4.1-1/6 </w:t>
            </w:r>
            <w:r w:rsidRPr="0036258B">
              <w:t xml:space="preserve">AND </w:t>
            </w:r>
            <w:r w:rsidRPr="0036258B">
              <w:rPr>
                <w:lang w:eastAsia="zh-CN"/>
              </w:rPr>
              <w:t>A.4.1-1/7</w:t>
            </w:r>
            <w:r w:rsidRPr="0036258B">
              <w:t xml:space="preserve">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C18</w:t>
            </w:r>
            <w:r w:rsidRPr="0036258B">
              <w:tab/>
            </w:r>
            <w:r w:rsidRPr="0036258B">
              <w:rPr>
                <w:rFonts w:eastAsia="DengXian"/>
                <w:lang w:eastAsia="zh-CN"/>
              </w:rPr>
              <w:t xml:space="preserve">IF </w:t>
            </w:r>
            <w:r w:rsidRPr="0036258B">
              <w:t>(A.4.1-1/1 OR A.4.1-1/2)</w:t>
            </w:r>
            <w:r w:rsidRPr="0036258B">
              <w:rPr>
                <w:rFonts w:eastAsia="DengXian"/>
                <w:lang w:eastAsia="zh-CN"/>
              </w:rPr>
              <w:t xml:space="preserve"> OR (</w:t>
            </w:r>
            <w:r w:rsidRPr="0036258B">
              <w:t>A.4.4-1/122 AND</w:t>
            </w:r>
            <w:r>
              <w:t xml:space="preserve"> </w:t>
            </w:r>
            <w:r w:rsidRPr="0036258B">
              <w:t>A.4.4-1A/14)</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C19F</w:t>
            </w:r>
            <w:r w:rsidRPr="0036258B">
              <w:tab/>
              <w:t xml:space="preserve">IF A.4.1-1/1 AND A.4.5-1a/6 AND A.4.5-1a/7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C19aF</w:t>
            </w:r>
            <w:r w:rsidRPr="0036258B">
              <w:tab/>
              <w:t>IF A.4.1-1/1 AND A.4.5-1a/6 AND A.4.5-1a/7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C19T</w:t>
            </w:r>
            <w:r w:rsidRPr="0036258B">
              <w:tab/>
              <w:t xml:space="preserve">IF A.4.1-1/2 AND A.4.5-1b/6 AND A.4.5-1b/7 AND </w:t>
            </w:r>
            <w:r w:rsidRPr="0036258B">
              <w:rPr>
                <w:lang w:eastAsia="zh-CN"/>
              </w:rPr>
              <w:t>NOT (</w:t>
            </w:r>
            <w:r w:rsidRPr="0036258B">
              <w:t>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C19aT</w:t>
            </w:r>
            <w:r w:rsidRPr="0036258B">
              <w:tab/>
              <w:t>IF A.4.1-1/2 AND A.4.5-1b/6 AND A.4.5-1b/7 AND (A.4.3.2-</w:t>
            </w:r>
            <w:r w:rsidRPr="0036258B">
              <w:rPr>
                <w:lang w:eastAsia="zh-CN"/>
              </w:rPr>
              <w:t>2/1 OR A.4.3.2-1</w:t>
            </w:r>
            <w:r w:rsidRPr="0036258B">
              <w:rPr>
                <w:rFonts w:eastAsia="PMingLiU"/>
                <w:lang w:eastAsia="zh-TW"/>
              </w:rPr>
              <w:t>/1</w:t>
            </w:r>
            <w:r w:rsidRPr="0036258B">
              <w:rPr>
                <w:lang w:eastAsia="zh-CN"/>
              </w:rPr>
              <w:t xml:space="preserve"> OR </w:t>
            </w:r>
            <w:r w:rsidRPr="0036258B">
              <w:t>A.4.3.2-</w:t>
            </w:r>
            <w:r w:rsidRPr="0036258B">
              <w:rPr>
                <w:lang w:eastAsia="zh-CN"/>
              </w:rPr>
              <w:t xml:space="preserve">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C20F</w:t>
            </w:r>
            <w:r w:rsidRPr="0036258B">
              <w:tab/>
              <w:t xml:space="preserve">IF A.4.1-1/1 AND </w:t>
            </w:r>
            <w:r w:rsidRPr="0036258B">
              <w:rPr>
                <w:lang w:eastAsia="zh-CN"/>
              </w:rPr>
              <w:t xml:space="preserve">A.4.1-1/7 </w:t>
            </w:r>
            <w:r w:rsidRPr="0036258B">
              <w:t>AND A.4.5-1a/16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C20T</w:t>
            </w:r>
            <w:r w:rsidRPr="0036258B">
              <w:tab/>
              <w:t xml:space="preserve">IF A.4.1-1/2 AND </w:t>
            </w:r>
            <w:r w:rsidRPr="0036258B">
              <w:rPr>
                <w:lang w:eastAsia="zh-CN"/>
              </w:rPr>
              <w:t xml:space="preserve">A.4.1-1/7 </w:t>
            </w:r>
            <w:r w:rsidRPr="0036258B">
              <w:t>AND A.4.5-1b/16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C21F</w:t>
            </w:r>
            <w:r w:rsidRPr="0036258B">
              <w:tab/>
              <w:t>IF A.4.1-1/1 AND A.4.5-1a/13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C21T</w:t>
            </w:r>
            <w:r w:rsidRPr="0036258B">
              <w:tab/>
              <w:t>IF A.4.1-1/2 AND A.4.5-1b/13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C21aF</w:t>
            </w:r>
            <w:r w:rsidRPr="0036258B">
              <w:tab/>
              <w:t>IF A.4.1-1/1 AND A.4.5-1a/13 AND A.4.5-1a/25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C21aT</w:t>
            </w:r>
            <w:r w:rsidRPr="0036258B">
              <w:tab/>
              <w:t>IF A.4.1-1/2 AND A.4.5-1b/13 AND A.4.5-1b/25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C22</w:t>
            </w:r>
            <w:r w:rsidRPr="0036258B">
              <w:tab/>
              <w:t xml:space="preserve">IF (A.4.1-1/1 OR A.4.1-1/2) AND A.4.4-1/3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C23</w:t>
            </w:r>
            <w:r w:rsidRPr="0036258B">
              <w:tab/>
              <w:t xml:space="preserve">IF (A.4.1-1/1 OR A.4.1-1/2) AND A.4.4-1/4 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C24F</w:t>
            </w:r>
            <w:r w:rsidRPr="0036258B">
              <w:tab/>
              <w:t xml:space="preserve">IF A.4.1-1/1 AND A.4.1-1/3 AND A.4.5-1a/16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C24T</w:t>
            </w:r>
            <w:r w:rsidRPr="0036258B">
              <w:tab/>
              <w:t xml:space="preserve">IF A.4.1-1/2 AND A.4.1-1/3 AND A.4.5-1b/16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C25F</w:t>
            </w:r>
            <w:r w:rsidRPr="0036258B">
              <w:tab/>
              <w:t xml:space="preserve">IF A.4.1-1/1 AND A.4.1-1/4 AND A.4.5-1a/16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C25T</w:t>
            </w:r>
            <w:r w:rsidRPr="0036258B">
              <w:tab/>
              <w:t xml:space="preserve">IF A.4.1-1/2 AND A.4.1-1/4 AND A.4.5-1b/16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C26</w:t>
            </w:r>
            <w:r w:rsidRPr="0036258B">
              <w:tab/>
              <w:t>IF (A.4.1-1/1 OR A.4.1-1/2) AND A.4.2.1.1-1/1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C27</w:t>
            </w:r>
            <w:r w:rsidRPr="0036258B">
              <w:tab/>
              <w:t>IF (A.4.1-1/1 OR A.4.1-1/2) AND (</w:t>
            </w:r>
            <w:r w:rsidRPr="0036258B">
              <w:rPr>
                <w:lang w:eastAsia="zh-CN"/>
              </w:rPr>
              <w:t xml:space="preserve">A.4.1-1/6 </w:t>
            </w:r>
            <w:r w:rsidRPr="0036258B">
              <w:t xml:space="preserve">OR </w:t>
            </w:r>
            <w:r w:rsidRPr="0036258B">
              <w:rPr>
                <w:lang w:eastAsia="zh-CN"/>
              </w:rPr>
              <w:t>A.4.1-1/7</w:t>
            </w:r>
            <w:r w:rsidRPr="0036258B">
              <w:t>)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C28</w:t>
            </w:r>
            <w:r w:rsidRPr="0036258B">
              <w:rPr>
                <w:rFonts w:eastAsia="DengXian"/>
                <w:lang w:eastAsia="zh-CN"/>
              </w:rPr>
              <w:t>F</w:t>
            </w:r>
            <w:r w:rsidRPr="0036258B">
              <w:tab/>
            </w:r>
            <w:r w:rsidRPr="0036258B">
              <w:rPr>
                <w:rFonts w:eastAsia="DengXian"/>
                <w:lang w:eastAsia="zh-CN"/>
              </w:rPr>
              <w:t>IF (A.4.1-1/1 AND A.4.5-1a/13 AND A.4.5-1a/25) OR (</w:t>
            </w:r>
            <w:r w:rsidRPr="0036258B">
              <w:t>A.4.4-1/122 AND</w:t>
            </w:r>
            <w:r>
              <w:t xml:space="preserve"> </w:t>
            </w:r>
            <w:r w:rsidRPr="0036258B">
              <w:t>A.4.4-1A/14 AND</w:t>
            </w:r>
            <w:r>
              <w:t xml:space="preserve"> </w:t>
            </w:r>
            <w:r w:rsidRPr="0036258B">
              <w:t xml:space="preserve">A.4.4-1A/15 AND </w:t>
            </w:r>
            <w:r w:rsidRPr="0036258B">
              <w:rPr>
                <w:rFonts w:eastAsia="DengXian"/>
                <w:lang w:eastAsia="zh-CN"/>
              </w:rPr>
              <w:t>A.4.5-1a/25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A.4.5-1b/13 AND A.4.5-1b/25)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xml:space="preserve">) </w:t>
            </w:r>
            <w:r w:rsidRPr="0036258B">
              <w:rPr>
                <w:rFonts w:eastAsia="DengXian"/>
                <w:lang w:eastAsia="zh-CN"/>
              </w:rPr>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C29F</w:t>
            </w:r>
            <w:r w:rsidRPr="0036258B">
              <w:tab/>
              <w:t>IF A.4.1-1/1 AND A.4.5-1a/7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C29T</w:t>
            </w:r>
            <w:r w:rsidRPr="0036258B">
              <w:tab/>
              <w:t>IF A.4.1-1/2 AND A.4.5-1b/7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C30F</w:t>
            </w:r>
            <w:r w:rsidRPr="0036258B">
              <w:tab/>
              <w:t>IF A.4.1-1/1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C30T</w:t>
            </w:r>
            <w:r w:rsidRPr="0036258B">
              <w:tab/>
              <w:t>IF A.4.1-1/2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C31F</w:t>
            </w:r>
            <w:r w:rsidRPr="0036258B">
              <w:tab/>
              <w:t>IF A.4.1-1/1 AND A.4.5-1a/7 AND A.4.5-1a/20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C31T</w:t>
            </w:r>
            <w:r w:rsidRPr="0036258B">
              <w:tab/>
              <w:t>IF A.4.1-1/2 AND A.4.5-1b/7 AND A.4.5-1b/20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C32F</w:t>
            </w:r>
            <w:r w:rsidRPr="0036258B">
              <w:tab/>
              <w:t>IF A.4.1-1/1 AND A.4.5-1a/7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C32T</w:t>
            </w:r>
            <w:r w:rsidRPr="0036258B">
              <w:tab/>
              <w:t>IF A.4.1-1/2 AND A.4.5-1b/7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C33F</w:t>
            </w:r>
            <w:r w:rsidRPr="0036258B">
              <w:tab/>
              <w:t>IF A.4.1-1/</w:t>
            </w:r>
            <w:r w:rsidRPr="0036258B">
              <w:rPr>
                <w:lang w:eastAsia="zh-CN"/>
              </w:rPr>
              <w:t>1</w:t>
            </w:r>
            <w:r w:rsidRPr="0036258B">
              <w:t xml:space="preserve"> AND A.4.5-1a/20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C33T</w:t>
            </w:r>
            <w:r w:rsidRPr="0036258B">
              <w:tab/>
              <w:t>IF A.4.1-1/2 AND A.4.5-1b/20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C34</w:t>
            </w:r>
            <w:r w:rsidRPr="0036258B">
              <w:tab/>
              <w:t>IF (A.4.1-1/1 OR A.4.1-1/2) AND A.4.4-1/6 AND A.4.4-1/7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C35</w:t>
            </w:r>
            <w:r w:rsidRPr="0036258B">
              <w:tab/>
              <w:t>IF (A.4.1-1/1 OR A.4.1-1/2) AND A.4.4-1/6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C36F</w:t>
            </w:r>
            <w:r w:rsidRPr="0036258B">
              <w:tab/>
              <w:t xml:space="preserve">IF A.4.1-1/1 AND </w:t>
            </w:r>
            <w:r w:rsidRPr="0036258B">
              <w:rPr>
                <w:lang w:eastAsia="zh-CN"/>
              </w:rPr>
              <w:t xml:space="preserve">A.4.1-1/6 </w:t>
            </w:r>
            <w:r w:rsidRPr="0036258B">
              <w:t>AND A.4.5-1a/8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C36T</w:t>
            </w:r>
            <w:r w:rsidRPr="0036258B">
              <w:tab/>
              <w:t xml:space="preserve">IF A.4.1-1/2 AND </w:t>
            </w:r>
            <w:r w:rsidRPr="0036258B">
              <w:rPr>
                <w:lang w:eastAsia="zh-CN"/>
              </w:rPr>
              <w:t xml:space="preserve">A.4.1-1/6 </w:t>
            </w:r>
            <w:r w:rsidRPr="0036258B">
              <w:t>AND A.4.5-1b/8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C37</w:t>
            </w:r>
            <w:r w:rsidRPr="0036258B">
              <w:tab/>
              <w:t xml:space="preserve">IF (A.4.1-1/1 OR A.4.1-1/2) AND </w:t>
            </w:r>
            <w:r w:rsidRPr="0036258B">
              <w:rPr>
                <w:lang w:eastAsia="zh-CN"/>
              </w:rPr>
              <w:t xml:space="preserve">A.4.1-1/6 </w:t>
            </w:r>
            <w:r w:rsidRPr="0036258B">
              <w:t>AND (A.4.4-1/8 OR A.4.4-1/53) AND A.4.5-2/2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C38F</w:t>
            </w:r>
            <w:r w:rsidRPr="0036258B">
              <w:tab/>
              <w:t xml:space="preserve">IF A.4.1-1/1 AND </w:t>
            </w:r>
            <w:r w:rsidRPr="0036258B">
              <w:rPr>
                <w:lang w:eastAsia="zh-CN"/>
              </w:rPr>
              <w:t xml:space="preserve">A.4.1-1/7 </w:t>
            </w:r>
            <w:r w:rsidRPr="0036258B">
              <w:t>AND A.4.5-1a/10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C38T</w:t>
            </w:r>
            <w:r w:rsidRPr="0036258B">
              <w:tab/>
              <w:t xml:space="preserve">IF A.4.1-1/2 AND </w:t>
            </w:r>
            <w:r w:rsidRPr="0036258B">
              <w:rPr>
                <w:lang w:eastAsia="zh-CN"/>
              </w:rPr>
              <w:t xml:space="preserve">A.4.1-1/7 </w:t>
            </w:r>
            <w:r w:rsidRPr="0036258B">
              <w:t>AND A.4.5-1b/10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C39F</w:t>
            </w:r>
            <w:r w:rsidRPr="0036258B">
              <w:tab/>
              <w:t>IF A.4.1-1/1 AND A.4.1-1/6 AND A.4.5-1a/5 AND A.4.5-1a/19 AND A.4.5-1a/22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C39T</w:t>
            </w:r>
            <w:r w:rsidRPr="0036258B">
              <w:tab/>
              <w:t>IF A.4.1-1/2 AND A.4.1-1/6 AND A.4.5-1b/5 AND A.4.5-1b/19 AND A.4.5-1b/22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C40F</w:t>
            </w:r>
            <w:r w:rsidRPr="0036258B">
              <w:tab/>
              <w:t>IF A.4.1-1/1 AND A.4.1-1/7 AND A.4.5-1a/5 AND A.4.5-1a/19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C40T</w:t>
            </w:r>
            <w:r w:rsidRPr="0036258B">
              <w:tab/>
              <w:t>IF A.4.1-1/2 AND A.4.1-1/7 AND A.4.5-1b/5 AND A.4.5-1b/19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C41</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C42F</w:t>
            </w:r>
            <w:r w:rsidRPr="0036258B">
              <w:tab/>
              <w:t xml:space="preserve">IF A.4.1-1/1 AND A.4.1-1/3 AND A.4.5-1a/12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C42T</w:t>
            </w:r>
            <w:r w:rsidRPr="0036258B">
              <w:tab/>
              <w:t xml:space="preserve">IF A.4.1-1/2 AND A.4.1-1/3 AND A.4.5-1b/12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C44F</w:t>
            </w:r>
            <w:r w:rsidRPr="0036258B">
              <w:tab/>
              <w:t xml:space="preserve">IF A.4.1-1/1 AND A.4.1-1/3 AND A.4.5-1a/5 AND A.4.5-1a/19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C44T</w:t>
            </w:r>
            <w:r w:rsidRPr="0036258B">
              <w:tab/>
              <w:t xml:space="preserve">IF A.4.1-1/2 AND A.4.1-1/3 AND A.4.5-1b/5 AND A.4.5-1b/19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A.4.5-1a/13 AND A.4.5-1a/25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C45</w:t>
            </w:r>
            <w:r w:rsidRPr="0036258B">
              <w:rPr>
                <w:rFonts w:eastAsia="DengXian"/>
                <w:lang w:eastAsia="zh-CN"/>
              </w:rPr>
              <w:t>T</w:t>
            </w:r>
            <w:r w:rsidRPr="0036258B">
              <w:tab/>
            </w:r>
            <w:r w:rsidRPr="0036258B">
              <w:rPr>
                <w:rFonts w:eastAsia="DengXian"/>
                <w:lang w:eastAsia="zh-CN"/>
              </w:rPr>
              <w:t>IF (A.4.1-1/2 AND A.4.5-1b/13 AND A.4.5-1b/25 AND A.4.1-2/1)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w:t>
            </w:r>
            <w:r w:rsidRPr="0036258B">
              <w:rPr>
                <w:rFonts w:eastAsia="DengXian"/>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C46</w:t>
            </w:r>
            <w:r w:rsidRPr="0036258B">
              <w:tab/>
              <w:t xml:space="preserve">IF </w:t>
            </w:r>
            <w:r w:rsidRPr="0036258B">
              <w:rPr>
                <w:lang w:eastAsia="zh-CN"/>
              </w:rPr>
              <w:t>(</w:t>
            </w:r>
            <w:r w:rsidRPr="0036258B">
              <w:t>A.4.1-1/1 OR A.4.1-1/2</w:t>
            </w:r>
            <w:r w:rsidRPr="0036258B">
              <w:rPr>
                <w:lang w:eastAsia="zh-CN"/>
              </w:rPr>
              <w:t>)</w:t>
            </w:r>
            <w:r w:rsidRPr="0036258B">
              <w:t xml:space="preserve"> AND</w:t>
            </w:r>
            <w:r w:rsidRPr="0036258B">
              <w:rPr>
                <w:lang w:eastAsia="zh-CN"/>
              </w:rPr>
              <w:t xml:space="preserve"> </w:t>
            </w:r>
            <w:r w:rsidRPr="0036258B">
              <w:t>NOT A.4.4-1/9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w:t>
            </w:r>
            <w:r w:rsidRPr="0036258B">
              <w:tab/>
              <w:t>IF (A.4.1-1/1 OR A.4.1-1/2) AND A.4.4-1/2 AND A.4.4-2/1</w:t>
            </w:r>
            <w:r w:rsidRPr="0036258B">
              <w:rPr>
                <w:lang w:eastAsia="zh-CN"/>
              </w:rPr>
              <w:t xml:space="preserve"> </w:t>
            </w:r>
            <w:r w:rsidRPr="0036258B">
              <w:t>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C47a</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C48</w:t>
            </w:r>
            <w:r w:rsidRPr="0036258B">
              <w:tab/>
              <w:t xml:space="preserve">IF (A.4.1-1/1 OR A.4.1-1/2) AND </w:t>
            </w:r>
            <w:r w:rsidRPr="0036258B">
              <w:rPr>
                <w:lang w:eastAsia="zh-CN"/>
              </w:rPr>
              <w:t xml:space="preserve">A.4.1-1/6 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C49</w:t>
            </w:r>
            <w:r w:rsidRPr="0036258B">
              <w:tab/>
              <w:t>IF (A.4.1-1/1 OR A.4.1-1/2) AND A.4.4-1/6 AND A.4.4-1/10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C50</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C51</w:t>
            </w:r>
            <w:r w:rsidRPr="0036258B">
              <w:tab/>
              <w:t>IF (A.4.1-1/1 OR A.4.1-1/2) AND A.4.4-1/9 AND (A.4.4-1/12 OR A.4.4-1/13 OR A.4.4-1/14 OR A.4.4-1/15</w:t>
            </w:r>
            <w:r w:rsidRPr="0036258B">
              <w:rPr>
                <w:lang w:eastAsia="zh-CN"/>
              </w:rPr>
              <w:t xml:space="preserve"> OR A.4.4-1/93)</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C53</w:t>
            </w:r>
            <w:r w:rsidRPr="0036258B">
              <w:tab/>
              <w:t xml:space="preserve">IF (A.4.1-1/1 OR A.4.1-1/2) AND </w:t>
            </w:r>
            <w:r w:rsidRPr="0036258B">
              <w:rPr>
                <w:rFonts w:cs="Arial"/>
              </w:rPr>
              <w:t>[8]A.20/35</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C54</w:t>
            </w:r>
            <w:r w:rsidRPr="0036258B">
              <w:tab/>
              <w:t>IF (A.4.1-1/1 OR A.4.1-1/2) AND A.4.4-1/18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C55</w:t>
            </w:r>
            <w:r w:rsidRPr="0036258B">
              <w:tab/>
              <w:t>IF (A.4.1-1/1 OR A.4.1-1/2) AND A.4.4-1/19 AND A.4.4-1/54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C56</w:t>
            </w:r>
            <w:r w:rsidRPr="0036258B">
              <w:tab/>
              <w:t>IF (A.4.1-1/1 OR A.4.1-1/2) AND (A.4.3.2-1/2 OR A.4.3.2-1/3 OR A.4.3.2-1/4 OR A.4.3.2-1/5)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C57</w:t>
            </w:r>
            <w:r w:rsidRPr="0036258B">
              <w:tab/>
              <w:t xml:space="preserve">IF (A.4.1-1/1 OR A.4.1-1/2) AND A.4.1-1/7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C58F</w:t>
            </w:r>
            <w:r w:rsidRPr="0036258B">
              <w:tab/>
              <w:t xml:space="preserve">IF A.4.1-1/1 AND A.4.5-1a/21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C58T</w:t>
            </w:r>
            <w:r w:rsidRPr="0036258B">
              <w:tab/>
              <w:t xml:space="preserve">IF A.4.1-1/2 AND A.4.5-1b/21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C59</w:t>
            </w:r>
            <w:r w:rsidRPr="0036258B">
              <w:tab/>
              <w:t xml:space="preserve">IF (A.4.1-1/1 OR A.4.1-1/2) AND </w:t>
            </w:r>
            <w:r w:rsidRPr="0036258B">
              <w:rPr>
                <w:lang w:eastAsia="zh-CN"/>
              </w:rPr>
              <w:t>A.4.1-1/6</w:t>
            </w:r>
            <w:r w:rsidRPr="0036258B">
              <w:t xml:space="preserve"> AND A.4.4-1/5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C60</w:t>
            </w:r>
            <w:r w:rsidRPr="0036258B">
              <w:tab/>
              <w:t xml:space="preserve">IF (A.4.1-1/1 OR A.4.1-1/2) AND </w:t>
            </w:r>
            <w:r w:rsidRPr="0036258B">
              <w:rPr>
                <w:lang w:eastAsia="zh-CN"/>
              </w:rPr>
              <w:t>A.4.1-1/7</w:t>
            </w:r>
            <w:r w:rsidRPr="0036258B">
              <w:t xml:space="preserve"> </w:t>
            </w:r>
            <w:r w:rsidRPr="0036258B">
              <w:rPr>
                <w:lang w:eastAsia="zh-CN"/>
              </w:rPr>
              <w:t xml:space="preserve">AND A.4.4-2/2 </w:t>
            </w:r>
            <w:r w:rsidRPr="0036258B">
              <w:t>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C61F</w:t>
            </w:r>
            <w:r w:rsidRPr="0036258B">
              <w:tab/>
              <w:t xml:space="preserve">IF A.4.1-1/1 AND </w:t>
            </w:r>
            <w:r w:rsidRPr="0036258B">
              <w:rPr>
                <w:lang w:eastAsia="zh-CN"/>
              </w:rPr>
              <w:t>A.4.1-1/6</w:t>
            </w:r>
            <w:r w:rsidRPr="0036258B">
              <w:t xml:space="preserve"> AND </w:t>
            </w:r>
            <w:r w:rsidRPr="0036258B">
              <w:rPr>
                <w:lang w:eastAsia="zh-CN"/>
              </w:rPr>
              <w:t>A.4.1-1/7</w:t>
            </w:r>
            <w:r w:rsidRPr="0036258B">
              <w:t xml:space="preserve"> AND A.4.5-1a/16 AND A.4.5-1a/22 AND A.4.5-1a/23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C61T</w:t>
            </w:r>
            <w:r w:rsidRPr="0036258B">
              <w:tab/>
              <w:t xml:space="preserve">IF A.4.1-1/2 AND </w:t>
            </w:r>
            <w:r w:rsidRPr="0036258B">
              <w:rPr>
                <w:lang w:eastAsia="zh-CN"/>
              </w:rPr>
              <w:t>A.4.1-1/6</w:t>
            </w:r>
            <w:r w:rsidRPr="0036258B">
              <w:t xml:space="preserve"> AND </w:t>
            </w:r>
            <w:r w:rsidRPr="0036258B">
              <w:rPr>
                <w:lang w:eastAsia="zh-CN"/>
              </w:rPr>
              <w:t>A.4.1-1/7</w:t>
            </w:r>
            <w:r w:rsidRPr="0036258B">
              <w:t xml:space="preserve"> AND A.4.5-1b/16 AND A.4.5-1b/22 AND A.4.5-1b/23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C63</w:t>
            </w:r>
            <w:r w:rsidRPr="0036258B">
              <w:tab/>
              <w:t>IF A.4.1-1/1 AND A.4.1-1/2 AND A.4.5-1a/25 AND A.4.5-1a/30 AND A.4.5-1b/25 AND A.4.5-1b/30 AND ((NOT A.4.3.2-2A/1) OR (A.4.3.2-2A/1 AND A.4.4-1A/16))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C64</w:t>
            </w:r>
            <w:r w:rsidRPr="0036258B">
              <w:tab/>
              <w:t>IF (A.4.1-1/1 OR A.4.1-1/2) AND A.4.4-1/20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C66</w:t>
            </w:r>
            <w:r w:rsidRPr="0036258B">
              <w:tab/>
              <w:t>IF (A.4.1-1/1 OR A.4.1-1/2) AND [8]A.1/4 AND A.4.4-1/21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C67</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C68</w:t>
            </w:r>
            <w:r w:rsidRPr="0036258B">
              <w:tab/>
              <w:t>IF (A.4.1-1/1 OR A.4.1-1/2) AND A.4.4-1/6 AND A.4.4-1/22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C69</w:t>
            </w:r>
            <w:r w:rsidRPr="0036258B">
              <w:tab/>
              <w:t>IF (A.4.1-1/1 OR A.4.1-1/2) AND A.4.4-1/6 AND A.4.4-1/23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w:t>
            </w:r>
            <w:r w:rsidRPr="0036258B">
              <w:tab/>
              <w:t xml:space="preserve">IF (A.4.1-1/1 OR A.4.1-1/2) AND </w:t>
            </w:r>
            <w:del w:id="2" w:author="Rohde &amp; Schwarz" w:date="2021-07-30T12:43:00Z">
              <w:r w:rsidRPr="0036258B" w:rsidDel="00C958BD">
                <w:rPr>
                  <w:rFonts w:eastAsia="MS Mincho"/>
                </w:rPr>
                <w:delText>A.4.2.1.1-1/4</w:delText>
              </w:r>
            </w:del>
            <w:ins w:id="3" w:author="Rohde &amp; Schwarz" w:date="2021-07-30T12:43:00Z">
              <w:r>
                <w:rPr>
                  <w:rFonts w:eastAsia="MS Mincho"/>
                </w:rPr>
                <w:t>[45]A.12/26</w:t>
              </w:r>
            </w:ins>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C71a</w:t>
            </w:r>
            <w:r w:rsidRPr="0036258B">
              <w:tab/>
              <w:t xml:space="preserve">IF (A.4.1-1/1 OR A.4.1-1/2) AND </w:t>
            </w:r>
            <w:del w:id="4" w:author="Rohde &amp; Schwarz" w:date="2021-07-30T12:43:00Z">
              <w:r w:rsidRPr="0036258B" w:rsidDel="00C958BD">
                <w:rPr>
                  <w:rFonts w:eastAsia="MS Mincho"/>
                </w:rPr>
                <w:delText>A.4.2.1.1-1/4</w:delText>
              </w:r>
            </w:del>
            <w:ins w:id="5" w:author="Rohde &amp; Schwarz" w:date="2021-07-30T12:43:00Z">
              <w:r>
                <w:rPr>
                  <w:rFonts w:eastAsia="MS Mincho"/>
                </w:rPr>
                <w:t>[45]A.12/26</w:t>
              </w:r>
            </w:ins>
            <w:r w:rsidRPr="0036258B">
              <w:rPr>
                <w:rFonts w:eastAsia="MS Mincho"/>
              </w:rPr>
              <w:t xml:space="preserve"> </w:t>
            </w:r>
            <w:r w:rsidRPr="0036258B">
              <w:rPr>
                <w:lang w:eastAsia="zh-CN"/>
              </w:rPr>
              <w:t xml:space="preserve">AND </w:t>
            </w:r>
            <w:r w:rsidRPr="0036258B">
              <w:t xml:space="preserve">A.4.4-1/2 AND A.4.4-1/49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pPr>
            <w:r w:rsidRPr="0036258B">
              <w:t>C71b</w:t>
            </w:r>
            <w:r w:rsidRPr="0036258B">
              <w:tab/>
              <w:t xml:space="preserve">IF (A.4.1-1/1 OR A.4.1-1/2) AND </w:t>
            </w:r>
            <w:del w:id="6" w:author="Rohde &amp; Schwarz" w:date="2021-07-30T12:43:00Z">
              <w:r w:rsidRPr="0036258B" w:rsidDel="00C958BD">
                <w:delText>A.4.2.1.1-1/4</w:delText>
              </w:r>
            </w:del>
            <w:ins w:id="7" w:author="Rohde &amp; Schwarz" w:date="2021-07-30T12:43:00Z">
              <w:r>
                <w:t>[45]A.12/26</w:t>
              </w:r>
            </w:ins>
            <w:r w:rsidRPr="0036258B">
              <w:t xml:space="preserve"> AND A.4.1-1/6 AND NOT A.4.3.2-2A/1</w:t>
            </w:r>
            <w:r w:rsidRPr="0036258B">
              <w:rPr>
                <w:rFonts w:eastAsia="MS Mincho"/>
              </w:rPr>
              <w:t xml:space="preserve">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C72</w:t>
            </w:r>
            <w:r w:rsidRPr="0036258B">
              <w:tab/>
              <w:t>Void</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C73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Pr="0036258B">
              <w:rPr>
                <w:rFonts w:ascii="Arial" w:hAnsi="Arial" w:cs="Arial"/>
                <w:sz w:val="18"/>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C75</w:t>
            </w:r>
            <w:r w:rsidRPr="0036258B">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C76</w:t>
            </w:r>
            <w:r w:rsidRPr="0036258B">
              <w:tab/>
              <w:t xml:space="preserve">IF (A.4.1-1/1 OR A.4.1-1/2) AND </w:t>
            </w:r>
            <w:r w:rsidRPr="0036258B">
              <w:rPr>
                <w:lang w:eastAsia="zh-CN"/>
              </w:rPr>
              <w:t xml:space="preserve">A.4.1-1/6 AND </w:t>
            </w:r>
            <w:r w:rsidRPr="0036258B">
              <w:t>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C77</w:t>
            </w:r>
            <w:r w:rsidRPr="0036258B">
              <w:tab/>
              <w:t>IF (A.4.1-1/1 OR A.4.1-1/2) AND A.4.1-1/6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C79</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w:t>
            </w:r>
            <w:r w:rsidRPr="0036258B">
              <w:tab/>
              <w:t>IF (A.4.1-1/1 OR A.4.1-1/2) AND A.4.4-1/2 AND A.4.4-1/49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C80a</w:t>
            </w:r>
            <w:r w:rsidRPr="0036258B">
              <w:tab/>
              <w:t>IF (A.4.1-1/1 OR A.4.1-1/2) AND A.4.4-1/2 AND A.4.4-1/49 AND A.4.4-1/103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C81F</w:t>
            </w:r>
            <w:r w:rsidRPr="0036258B">
              <w:tab/>
              <w:t xml:space="preserve">IF A.4.1-1/1 AND </w:t>
            </w:r>
            <w:r w:rsidRPr="0036258B">
              <w:rPr>
                <w:lang w:eastAsia="zh-CN"/>
              </w:rPr>
              <w:t xml:space="preserve">A.4.1-1/6 </w:t>
            </w:r>
            <w:r w:rsidRPr="0036258B">
              <w:t>AND A.4.2.1.1-1/1</w:t>
            </w:r>
            <w:r w:rsidRPr="0036258B">
              <w:rPr>
                <w:lang w:eastAsia="zh-CN"/>
              </w:rPr>
              <w:t xml:space="preserve"> AND A.4.4-2/2 </w:t>
            </w:r>
            <w:r w:rsidRPr="0036258B">
              <w:t>AND A.4.5-1a/8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C81T</w:t>
            </w:r>
            <w:r w:rsidRPr="0036258B">
              <w:tab/>
              <w:t xml:space="preserve">IF A.4.1-1/2 AND </w:t>
            </w:r>
            <w:r w:rsidRPr="0036258B">
              <w:rPr>
                <w:lang w:eastAsia="zh-CN"/>
              </w:rPr>
              <w:t xml:space="preserve">A.4.1-1/6 </w:t>
            </w:r>
            <w:r w:rsidRPr="0036258B">
              <w:t>AND A.4.2.1.1-1/1</w:t>
            </w:r>
            <w:r w:rsidRPr="0036258B">
              <w:rPr>
                <w:lang w:eastAsia="zh-CN"/>
              </w:rPr>
              <w:t xml:space="preserve"> AND A.4.4-2/2 </w:t>
            </w:r>
            <w:r w:rsidRPr="0036258B">
              <w:t>AND A.4.5-1b/8 AND [8]A.2/1 AND [8]A.3/3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C82</w:t>
            </w:r>
            <w:r w:rsidRPr="0036258B">
              <w:tab/>
              <w:t xml:space="preserve">IF (A.4.1-1/1 OR A.4.1-1/2) AND A.4.1-1/6 </w:t>
            </w:r>
            <w:r w:rsidRPr="0036258B">
              <w:rPr>
                <w:lang w:eastAsia="zh-CN"/>
              </w:rPr>
              <w:t xml:space="preserve">AND </w:t>
            </w:r>
            <w:r w:rsidRPr="0036258B">
              <w:t>A.4.4-1/2 AND A.4.5-2/1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C83</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C84</w:t>
            </w:r>
            <w:r w:rsidRPr="0036258B">
              <w:tab/>
              <w:t xml:space="preserve">IF (A.4.1-1/1 OR A.4.1-1/2) AND </w:t>
            </w:r>
            <w:r w:rsidRPr="0036258B">
              <w:rPr>
                <w:lang w:eastAsia="zh-CN"/>
              </w:rPr>
              <w:t xml:space="preserve">A.4.1-1/6 AND A.4.4-2/2 AND </w:t>
            </w:r>
            <w:r w:rsidRPr="0036258B">
              <w:t xml:space="preserve">A.4.2.1.1-1/1 AND [8]A.2/1 AND [8]A.3/3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C85</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w:t>
            </w:r>
            <w:r w:rsidRPr="0036258B">
              <w:tab/>
              <w:t>IF (A.4.1-1/1 OR A.4.1-1/2) AND A.4.1-1/6 AND A.4.4-2/2 AND A.4.2.1.1-1/1 AND A.4.4-2/4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C86a</w:t>
            </w:r>
            <w:r w:rsidRPr="0036258B">
              <w:tab/>
              <w:t>IF (A.4.1-1/1 OR A.4.1-1/2) AND A.4.1-1/6 AND A.4.4-2/2 AND A.4.2.1.1-1/1 AND A.4.4-2/4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w:t>
            </w:r>
            <w:r w:rsidRPr="0036258B">
              <w:tab/>
              <w:t>IF (A.4.1-1/1 OR A.4.1-1/2)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C87a</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C87b</w:t>
            </w:r>
            <w:r w:rsidRPr="0036258B">
              <w:tab/>
              <w:t>IF (A.4.1-1/1 OR A.4.1-1/2) AND A.4.1-1/6 AND A.4.4-2/2 AND A.4.2.1.1-1/1 AND A.4.4-2/5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C88</w:t>
            </w:r>
            <w:r w:rsidRPr="0036258B">
              <w:tab/>
            </w:r>
            <w:r w:rsidRPr="0036258B">
              <w:rPr>
                <w:lang w:eastAsia="zh-CN"/>
              </w:rPr>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C89</w:t>
            </w:r>
            <w:r w:rsidRPr="0036258B">
              <w:tab/>
              <w:t xml:space="preserve">IF (A.4.1-1/1 OR A.4.1-1/2) AND </w:t>
            </w:r>
            <w:r w:rsidRPr="0036258B">
              <w:rPr>
                <w:lang w:eastAsia="zh-CN"/>
              </w:rPr>
              <w:t xml:space="preserve">A.4.1-1/7 AND A.4.4-1/29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C90F</w:t>
            </w:r>
            <w:r w:rsidRPr="0036258B">
              <w:tab/>
              <w:t>IF A.4.1-1/1 AND A.4.1-1/7 AND A.4.5-1a/23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C90T</w:t>
            </w:r>
            <w:r w:rsidRPr="0036258B">
              <w:tab/>
              <w:t>IF A.4.1-1/2 AND A.4.1-1/7 AND A.4.5-1b/23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C91F</w:t>
            </w:r>
            <w:r w:rsidRPr="0036258B">
              <w:tab/>
              <w:t xml:space="preserve">IF A.4.1-1/1 AND </w:t>
            </w:r>
            <w:r w:rsidRPr="0036258B">
              <w:rPr>
                <w:lang w:eastAsia="zh-CN"/>
              </w:rPr>
              <w:t xml:space="preserve">A.4.1-1/6 </w:t>
            </w:r>
            <w:r w:rsidRPr="0036258B">
              <w:t>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C91T</w:t>
            </w:r>
            <w:r w:rsidRPr="0036258B">
              <w:tab/>
              <w:t xml:space="preserve">IF A.4.1-1/2 AND </w:t>
            </w:r>
            <w:r w:rsidRPr="0036258B">
              <w:rPr>
                <w:lang w:eastAsia="zh-CN"/>
              </w:rPr>
              <w:t xml:space="preserve">A.4.1-1/6 </w:t>
            </w:r>
            <w:r w:rsidRPr="0036258B">
              <w:t>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C92F</w:t>
            </w:r>
            <w:r w:rsidRPr="0036258B">
              <w:tab/>
              <w:t xml:space="preserve">IF A.4.1-1/1 AND A.4.1-1/3 AND A.4.5-1a/26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C92T</w:t>
            </w:r>
            <w:r w:rsidRPr="0036258B">
              <w:tab/>
              <w:t xml:space="preserve">IF A.4.1-1/2 AND A.4.1-1/3 AND A.4.5-1b/26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C93F</w:t>
            </w:r>
            <w:r w:rsidRPr="0036258B">
              <w:tab/>
              <w:t xml:space="preserve">IF A.4.1-1/1 AND A.4.1-1/4 AND A.4.5-1a/24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C93T</w:t>
            </w:r>
            <w:r w:rsidRPr="0036258B">
              <w:tab/>
              <w:t xml:space="preserve">IF A.4.1-1/2 AND A.4.1-1/4 AND A.4.5-1b/24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C95</w:t>
            </w:r>
            <w:r w:rsidRPr="0036258B">
              <w:tab/>
              <w:t xml:space="preserve">IF (A.4.1-1/1 OR A.4.1-1/2) AND </w:t>
            </w:r>
            <w:r w:rsidRPr="0036258B">
              <w:rPr>
                <w:lang w:eastAsia="zh-CN"/>
              </w:rPr>
              <w:t xml:space="preserve">A.4.1-1/7 AND </w:t>
            </w:r>
            <w:r w:rsidRPr="0036258B">
              <w:t>A.4.4-1/2 AND A.4.4-1/49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C96F</w:t>
            </w:r>
            <w:r w:rsidRPr="0036258B">
              <w:tab/>
              <w:t xml:space="preserve">IF A.4.1-1/1 AND A.4.5-1a/10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C96T</w:t>
            </w:r>
            <w:r w:rsidRPr="0036258B">
              <w:tab/>
              <w:t xml:space="preserve">IF A.4.1-1/2 AND A.4.5-1b/10 </w:t>
            </w:r>
            <w:r w:rsidRPr="0036258B">
              <w:rPr>
                <w:lang w:eastAsia="zh-CN"/>
              </w:rPr>
              <w:t xml:space="preserve">AND A.4.4-2/2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w:t>
            </w:r>
            <w:r w:rsidRPr="0036258B">
              <w:tab/>
              <w:t xml:space="preserve">IF (A.4.1-1/1 OR A.4.1-1/2)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C97A</w:t>
            </w:r>
            <w:r w:rsidRPr="0036258B">
              <w:tab/>
              <w:t>IF (A.4.1-1/1 OR A.4.1-1/2) AND A.4.4-1/30 AND A.4.4-2/16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C98</w:t>
            </w:r>
            <w:r w:rsidRPr="0036258B">
              <w:tab/>
              <w:t xml:space="preserve">IF (A.4.1-1/1 OR A.4.1-1/2) AND A.4.4-1/18 AND A.4.4-1/30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C99F</w:t>
            </w:r>
            <w:r w:rsidRPr="0036258B">
              <w:tab/>
              <w:t xml:space="preserve">IF A.4.1-1/1 AND A.4.4-1/51 AND 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C99T</w:t>
            </w:r>
            <w:r w:rsidRPr="0036258B">
              <w:tab/>
              <w:t xml:space="preserve">IF A.4.1-1/2 AND A.4.4-1/51 AND A.4.5-1b/7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C100F</w:t>
            </w:r>
            <w:r w:rsidRPr="0036258B">
              <w:tab/>
              <w:t xml:space="preserve">IF A.4.1-1/1 AND A.4.4-1/50 AND A.4.5-1a/7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C100T</w:t>
            </w:r>
            <w:r w:rsidRPr="0036258B">
              <w:tab/>
              <w:t xml:space="preserve">IF A.4.1-1/2 AND A.4.4-1/50 AND A.4.5-1b/7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C101</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C103</w:t>
            </w:r>
            <w:r w:rsidRPr="0036258B">
              <w:tab/>
              <w:t>IF (A.4.1-1/1 OR A.4.1-1/2) AND (A.4.</w:t>
            </w:r>
            <w:r w:rsidRPr="0036258B">
              <w:rPr>
                <w:lang w:eastAsia="zh-CN"/>
              </w:rPr>
              <w:t>3.2</w:t>
            </w:r>
            <w:r w:rsidRPr="0036258B">
              <w:t>-1/</w:t>
            </w:r>
            <w:r w:rsidRPr="0036258B">
              <w:rPr>
                <w:lang w:eastAsia="zh-CN"/>
              </w:rPr>
              <w:t>1</w:t>
            </w:r>
            <w:r w:rsidRPr="0036258B">
              <w:t xml:space="preserve"> OR A.4.3.2-2</w:t>
            </w:r>
            <w:r w:rsidRPr="0036258B">
              <w:rPr>
                <w:lang w:eastAsia="zh-CN"/>
              </w:rPr>
              <w:t>/1</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C104</w:t>
            </w:r>
            <w:r w:rsidRPr="0036258B">
              <w:tab/>
              <w:t xml:space="preserve">IF (A.4.1-1/1 OR A.4.1-1/2) AND </w:t>
            </w:r>
            <w:r w:rsidRPr="0036258B">
              <w:rPr>
                <w:lang w:eastAsia="zh-CN"/>
              </w:rPr>
              <w:t xml:space="preserve">A.4.1-1/6 AND A.4.4-2/2 </w:t>
            </w:r>
            <w:r w:rsidRPr="0036258B">
              <w:t>AND A.4.2.1.1-1/1 AND A.4.4-1/31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C105F</w:t>
            </w:r>
            <w:r w:rsidRPr="0036258B">
              <w:tab/>
              <w:t xml:space="preserve">IF A.4.1-1/1 AND A.4.1-1/6 AND A.4.2.1.1-1/1 </w:t>
            </w:r>
            <w:r w:rsidRPr="0036258B">
              <w:rPr>
                <w:lang w:eastAsia="zh-CN"/>
              </w:rPr>
              <w:t xml:space="preserve">AND A.4.4-2/2 </w:t>
            </w:r>
            <w:r w:rsidRPr="0036258B">
              <w:t>AND A.4.5-1a/8 AND [8]A.2/1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C105T</w:t>
            </w:r>
            <w:r w:rsidRPr="0036258B">
              <w:tab/>
              <w:t xml:space="preserve">IF A.4.1-1/2 AND A.4.1-1/6 AND A.4.2.1.1-1/1 </w:t>
            </w:r>
            <w:r w:rsidRPr="0036258B">
              <w:rPr>
                <w:lang w:eastAsia="zh-CN"/>
              </w:rPr>
              <w:t xml:space="preserve">AND A.4.4-2/2 </w:t>
            </w:r>
            <w:r w:rsidRPr="0036258B">
              <w:t>AND A.4.5-1b/8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C106</w:t>
            </w:r>
            <w:r w:rsidRPr="0036258B">
              <w:tab/>
              <w:t>IF (A.4.1-1/1 OR A.4.1-1/2) AND A.4.4-1/34 AND A.4.4-2/2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C107F</w:t>
            </w:r>
            <w:r w:rsidRPr="0036258B">
              <w:tab/>
              <w:t xml:space="preserve">IF A.4.1-1/1 AND A.4.1-1/7 </w:t>
            </w:r>
            <w:r w:rsidRPr="0036258B">
              <w:rPr>
                <w:lang w:eastAsia="zh-CN"/>
              </w:rPr>
              <w:t>AND A.4.4-1/52</w:t>
            </w:r>
            <w:r w:rsidRPr="0036258B">
              <w:t xml:space="preserve"> AND A.4.5-1a/23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C107T</w:t>
            </w:r>
            <w:r w:rsidRPr="0036258B">
              <w:tab/>
              <w:t xml:space="preserve">IF A.4.1-1/2 AND A.4.1-1/7 </w:t>
            </w:r>
            <w:r w:rsidRPr="0036258B">
              <w:rPr>
                <w:lang w:eastAsia="zh-CN"/>
              </w:rPr>
              <w:t>AND A.4.4-1/52</w:t>
            </w:r>
            <w:r w:rsidRPr="0036258B">
              <w:t xml:space="preserve"> AND A.4.5-1b/23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C108</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w:t>
            </w:r>
            <w:r w:rsidRPr="0036258B">
              <w:tab/>
              <w:t xml:space="preserve">IF (A.4.1-1/1 OR A.4.1-1/2) AND </w:t>
            </w:r>
            <w:del w:id="8" w:author="Rohde &amp; Schwarz" w:date="2021-07-30T12:43:00Z">
              <w:r w:rsidRPr="0036258B" w:rsidDel="00C958BD">
                <w:rPr>
                  <w:rFonts w:eastAsia="MS Mincho"/>
                </w:rPr>
                <w:delText>A.4.2.1.1-1/4</w:delText>
              </w:r>
            </w:del>
            <w:ins w:id="9" w:author="Rohde &amp; Schwarz" w:date="2021-07-30T12:43:00Z">
              <w:r>
                <w:rPr>
                  <w:rFonts w:eastAsia="MS Mincho"/>
                </w:rPr>
                <w:t>[45]A.12/26</w:t>
              </w:r>
            </w:ins>
            <w:r w:rsidRPr="0036258B">
              <w:rPr>
                <w:rFonts w:eastAsia="MS Mincho"/>
              </w:rPr>
              <w:t xml:space="preserve"> AND (A.4.4-1/35 OR A.4.4-1/36)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C109a</w:t>
            </w:r>
            <w:r w:rsidRPr="0036258B">
              <w:tab/>
              <w:t xml:space="preserve">IF (A.4.1-1/1 OR A.4.1-1/2) AND </w:t>
            </w:r>
            <w:del w:id="10" w:author="Rohde &amp; Schwarz" w:date="2021-07-30T12:43:00Z">
              <w:r w:rsidRPr="0036258B" w:rsidDel="00C958BD">
                <w:rPr>
                  <w:rFonts w:eastAsia="MS Mincho"/>
                </w:rPr>
                <w:delText>A.4.2.1.1-1/4</w:delText>
              </w:r>
            </w:del>
            <w:ins w:id="11" w:author="Rohde &amp; Schwarz" w:date="2021-07-30T12:43:00Z">
              <w:r>
                <w:rPr>
                  <w:rFonts w:eastAsia="MS Mincho"/>
                </w:rPr>
                <w:t>[45]A.12/26</w:t>
              </w:r>
            </w:ins>
            <w:r w:rsidRPr="0036258B">
              <w:rPr>
                <w:rFonts w:eastAsia="MS Mincho"/>
              </w:rPr>
              <w:t xml:space="preserve"> AND (A.4.4-1/35 OR A.4.4-1/36)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C110F</w:t>
            </w:r>
            <w:r w:rsidRPr="0036258B">
              <w:tab/>
              <w:t xml:space="preserve">IF A.4.1-1/1 AND </w:t>
            </w:r>
            <w:r w:rsidRPr="0036258B">
              <w:rPr>
                <w:lang w:eastAsia="zh-CN"/>
              </w:rPr>
              <w:t>A.4.4-1/52</w:t>
            </w:r>
            <w:r w:rsidRPr="0036258B">
              <w:t xml:space="preserve"> </w:t>
            </w:r>
            <w:r w:rsidRPr="0036258B">
              <w:rPr>
                <w:lang w:eastAsia="zh-CN"/>
              </w:rPr>
              <w:t>AND A.4.4-2/2 AND</w:t>
            </w:r>
            <w:r w:rsidRPr="0036258B">
              <w:t xml:space="preserve"> A.4.5-1a/</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C110T</w:t>
            </w:r>
            <w:r w:rsidRPr="0036258B">
              <w:tab/>
              <w:t xml:space="preserve">IF A.4.1-1/2 AND </w:t>
            </w:r>
            <w:r w:rsidRPr="0036258B">
              <w:rPr>
                <w:lang w:eastAsia="zh-CN"/>
              </w:rPr>
              <w:t>A.4.4-1/52</w:t>
            </w:r>
            <w:r w:rsidRPr="0036258B">
              <w:t xml:space="preserve"> </w:t>
            </w:r>
            <w:r w:rsidRPr="0036258B">
              <w:rPr>
                <w:lang w:eastAsia="zh-CN"/>
              </w:rPr>
              <w:t>AND A.4.4-2/2 AND</w:t>
            </w:r>
            <w:r w:rsidRPr="0036258B">
              <w:t xml:space="preserve"> A.4.5-1b/</w:t>
            </w:r>
            <w:r w:rsidRPr="0036258B">
              <w:rPr>
                <w:lang w:eastAsia="zh-CN"/>
              </w:rPr>
              <w:t xml:space="preserve">23 </w:t>
            </w:r>
            <w:r w:rsidRPr="0036258B">
              <w:t xml:space="preserve">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C111F</w:t>
            </w:r>
            <w:r w:rsidRPr="0036258B">
              <w:tab/>
              <w:t xml:space="preserve">IF A.4.1-1/1 AND </w:t>
            </w:r>
            <w:r w:rsidRPr="0036258B">
              <w:rPr>
                <w:lang w:eastAsia="zh-CN"/>
              </w:rPr>
              <w:t>A.4.4-1/38 AND A.4.4-2/2 AND</w:t>
            </w:r>
            <w:r w:rsidRPr="0036258B">
              <w:t xml:space="preserve"> </w:t>
            </w:r>
            <w:r w:rsidRPr="0036258B">
              <w:rPr>
                <w:lang w:eastAsia="zh-CN"/>
              </w:rPr>
              <w:t>A.4.4-1/52 AND</w:t>
            </w:r>
            <w:r w:rsidRPr="0036258B">
              <w:t xml:space="preserve"> A.4.5-1a/</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C111T</w:t>
            </w:r>
            <w:r w:rsidRPr="0036258B">
              <w:tab/>
              <w:t xml:space="preserve">IF A.4.1-1/2 AND </w:t>
            </w:r>
            <w:r w:rsidRPr="0036258B">
              <w:rPr>
                <w:lang w:eastAsia="zh-CN"/>
              </w:rPr>
              <w:t>A.4.4-1/38 AND A.4.4-2/2 AND</w:t>
            </w:r>
            <w:r w:rsidRPr="0036258B">
              <w:t xml:space="preserve"> </w:t>
            </w:r>
            <w:r w:rsidRPr="0036258B">
              <w:rPr>
                <w:lang w:eastAsia="zh-CN"/>
              </w:rPr>
              <w:t>A.4.4-1/52 AND</w:t>
            </w:r>
            <w:r w:rsidRPr="0036258B">
              <w:t xml:space="preserve"> A.4.5-1b/</w:t>
            </w:r>
            <w:r w:rsidRPr="0036258B">
              <w:rPr>
                <w:lang w:eastAsia="zh-CN"/>
              </w:rPr>
              <w:t>23</w:t>
            </w:r>
            <w:r w:rsidRPr="0036258B">
              <w:t xml:space="preserve"> AND </w:t>
            </w:r>
            <w:r w:rsidRPr="0036258B">
              <w:rPr>
                <w:lang w:eastAsia="zh-CN"/>
              </w:rPr>
              <w:t>A.4.1-1/7</w:t>
            </w:r>
            <w:r w:rsidRPr="0036258B">
              <w:t xml:space="preserve"> 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C112F</w:t>
            </w:r>
            <w:r w:rsidRPr="0036258B">
              <w:tab/>
              <w:t xml:space="preserve">IF A.4.1-1/1 AND </w:t>
            </w:r>
            <w:r w:rsidRPr="0036258B">
              <w:rPr>
                <w:lang w:eastAsia="zh-CN"/>
              </w:rPr>
              <w:t xml:space="preserve">A.4.1-1/6 </w:t>
            </w:r>
            <w:r w:rsidRPr="0036258B">
              <w:t>AND A.4.5-1a/7 AND A.4.5-1a/8 AND A.4.5-1a/22 AND A.4.5-1a/27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C112T</w:t>
            </w:r>
            <w:r w:rsidRPr="0036258B">
              <w:tab/>
              <w:t xml:space="preserve">IF A.4.1-1/2 AND </w:t>
            </w:r>
            <w:r w:rsidRPr="0036258B">
              <w:rPr>
                <w:lang w:eastAsia="zh-CN"/>
              </w:rPr>
              <w:t xml:space="preserve">A.4.1-1/6 </w:t>
            </w:r>
            <w:r w:rsidRPr="0036258B">
              <w:t>AND A.4.5-1b/7 AND A.4.5-1b/8 AND A.4.5-1b/22 AND A.4.5-1b/27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C113a</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C113bF</w:t>
            </w:r>
            <w:r w:rsidRPr="0036258B">
              <w:tab/>
            </w:r>
            <w:r w:rsidRPr="0036258B">
              <w:rPr>
                <w:lang w:eastAsia="zh-CN"/>
              </w:rPr>
              <w:t xml:space="preserve">IF </w:t>
            </w:r>
            <w:r w:rsidRPr="0036258B">
              <w:t>A.4.1-1/</w:t>
            </w:r>
            <w:r w:rsidRPr="0036258B">
              <w:rPr>
                <w:lang w:eastAsia="zh-CN"/>
              </w:rPr>
              <w:t>1</w:t>
            </w:r>
            <w:r w:rsidRPr="0036258B">
              <w:t xml:space="preserve">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C113bT</w:t>
            </w:r>
            <w:r w:rsidRPr="0036258B">
              <w:tab/>
            </w:r>
            <w:r w:rsidRPr="0036258B">
              <w:rPr>
                <w:lang w:eastAsia="zh-CN"/>
              </w:rPr>
              <w:t xml:space="preserve">IF </w:t>
            </w:r>
            <w:r w:rsidRPr="0036258B">
              <w:t>A.4.1-1/</w:t>
            </w:r>
            <w:r w:rsidRPr="0036258B">
              <w:rPr>
                <w:lang w:eastAsia="zh-CN"/>
              </w:rPr>
              <w:t>2</w:t>
            </w:r>
            <w:r w:rsidRPr="0036258B">
              <w:t xml:space="preserve">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C113cF</w:t>
            </w:r>
            <w:r w:rsidRPr="0036258B">
              <w:tab/>
            </w:r>
            <w:r w:rsidRPr="0036258B">
              <w:rPr>
                <w:lang w:eastAsia="zh-CN"/>
              </w:rPr>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C113cT</w:t>
            </w:r>
            <w:r w:rsidRPr="0036258B">
              <w:tab/>
            </w:r>
            <w:r w:rsidRPr="0036258B">
              <w:rPr>
                <w:lang w:eastAsia="zh-CN"/>
              </w:rPr>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C113dT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A.4.2.1.1-1/5 </w:t>
            </w:r>
            <w:r w:rsidRPr="0036258B">
              <w:t>AND</w:t>
            </w:r>
            <w:r w:rsidRPr="0036258B">
              <w:rPr>
                <w:lang w:eastAsia="zh-CN"/>
              </w:rPr>
              <w:t xml:space="preserve"> A.4.2.1.1-1/7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C113gF</w:t>
            </w:r>
            <w:r w:rsidRPr="0036258B">
              <w:tab/>
            </w:r>
            <w:r w:rsidRPr="0036258B">
              <w:rPr>
                <w:lang w:eastAsia="zh-CN"/>
              </w:rPr>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C113gT</w:t>
            </w:r>
            <w:r w:rsidRPr="0036258B">
              <w:tab/>
            </w:r>
            <w:r w:rsidRPr="0036258B">
              <w:rPr>
                <w:lang w:eastAsia="zh-CN"/>
              </w:rPr>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A.4.2.1.1-1/5 </w:t>
            </w:r>
            <w:r w:rsidRPr="0036258B">
              <w:t>AND</w:t>
            </w:r>
            <w:r w:rsidRPr="0036258B">
              <w:rPr>
                <w:lang w:eastAsia="zh-CN"/>
              </w:rPr>
              <w:t xml:space="preserve"> A.4.2.1.1-1/7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C114</w:t>
            </w:r>
            <w:r w:rsidRPr="0036258B">
              <w:rPr>
                <w:lang w:eastAsia="zh-CN"/>
              </w:rPr>
              <w:tab/>
              <w:t xml:space="preserve">IF (A.4.1-1/1 OR A.4.1-1/2) AND A.4.1-1/7 AND A.4.4-1/39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C314a</w:t>
            </w:r>
            <w:r w:rsidRPr="0036258B">
              <w:rPr>
                <w:rFonts w:eastAsia="DengXian"/>
                <w:lang w:eastAsia="zh-CN"/>
              </w:rPr>
              <w:tab/>
              <w:t>IF (A.4.1-1/1 OR A.4.1-1/2)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C115</w:t>
            </w:r>
            <w:r w:rsidRPr="0036258B">
              <w:rPr>
                <w:lang w:eastAsia="zh-CN"/>
              </w:rPr>
              <w:tab/>
              <w:t>IF (A.4.1-1/1 OR A.4.1-1/2) AND A.4.1-1/7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C117F</w:t>
            </w:r>
            <w:r w:rsidRPr="0036258B">
              <w:rPr>
                <w:lang w:eastAsia="zh-CN"/>
              </w:rPr>
              <w:tab/>
              <w:t>IF A.4.1-1/1 AND A.4.1-1/6 AND (([8]A.18a/14 AND [8]A.18a/18 AND [8]A.18a/22) OR ([8]A.18b/10 AND [8]A.18b/14)) AND A.4.5-1a/8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C117T</w:t>
            </w:r>
            <w:r w:rsidRPr="0036258B">
              <w:rPr>
                <w:lang w:eastAsia="zh-CN"/>
              </w:rPr>
              <w:tab/>
              <w:t>IF A.4.1-1/2 AND A.4.1-1/6 AND (([8]A.18a/14 AND [8]A.18a/18) OR ([8]A.18b/10 AND [8]A.18b/14)) AND A.4.5-1b/8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C118F</w:t>
            </w:r>
            <w:r w:rsidRPr="0036258B">
              <w:tab/>
              <w:t>IF A.4.1-1/1 AND A.4.4-1/2 AND A.4.4-1/104 AND A.4.5-1a/25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C118T</w:t>
            </w:r>
            <w:r w:rsidRPr="0036258B">
              <w:tab/>
              <w:t>IF A.4.1-1/2 AND A.4.4-1/2 AND A.4.4-1/104 AND A.4.5-1b/25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C119F</w:t>
            </w:r>
            <w:r w:rsidRPr="0036258B">
              <w:tab/>
              <w:t xml:space="preserve">IF A.4.1-1/1 AND </w:t>
            </w:r>
            <w:r w:rsidRPr="0036258B">
              <w:rPr>
                <w:lang w:eastAsia="zh-CN"/>
              </w:rPr>
              <w:t xml:space="preserve">A.4.1-1/6 </w:t>
            </w:r>
            <w:r w:rsidRPr="0036258B">
              <w:t>AND A.4.4-1/2 AND A.4.4-1/100 AND A.4.5-1a/22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C119T</w:t>
            </w:r>
            <w:r w:rsidRPr="0036258B">
              <w:tab/>
              <w:t xml:space="preserve">IF A.4.1-1/2 AND </w:t>
            </w:r>
            <w:r w:rsidRPr="0036258B">
              <w:rPr>
                <w:lang w:eastAsia="zh-CN"/>
              </w:rPr>
              <w:t xml:space="preserve">A.4.1-1/6 </w:t>
            </w:r>
            <w:r w:rsidRPr="0036258B">
              <w:t>AND A.4.4-1/2 AND A.4.4-1/100 AND A.4.5-1b/22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C120F</w:t>
            </w:r>
            <w:r w:rsidRPr="0036258B">
              <w:rPr>
                <w:lang w:eastAsia="zh-CN"/>
              </w:rPr>
              <w:tab/>
              <w:t>IF A.4.1-1/1 AND A.4.5-1a/7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C120T</w:t>
            </w:r>
            <w:r w:rsidRPr="0036258B">
              <w:rPr>
                <w:lang w:eastAsia="zh-CN"/>
              </w:rPr>
              <w:tab/>
              <w:t>IF A.4.1-1/2 AND A.4.5-1b/7 AND A.4.4-1/40 AND A.4.4-1/41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C121</w:t>
            </w:r>
            <w:r w:rsidRPr="0036258B">
              <w:rPr>
                <w:lang w:eastAsia="zh-CN"/>
              </w:rPr>
              <w:tab/>
              <w:t>IF (A.4.1-1/1 OR A.4.1-1/2) AND A.4.4-2/2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C122</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C123</w:t>
            </w:r>
            <w:r w:rsidRPr="0036258B">
              <w:rPr>
                <w:lang w:eastAsia="zh-CN"/>
              </w:rPr>
              <w:tab/>
            </w:r>
            <w:r w:rsidRPr="0036258B">
              <w:t>IF (A.4.1-1/1 OR A.4.1-1/2) AND A.4.4-1/2 AND A.4.4-2/2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C124</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C125</w:t>
            </w:r>
            <w:r w:rsidRPr="0036258B">
              <w:rPr>
                <w:lang w:eastAsia="zh-CN"/>
              </w:rPr>
              <w:tab/>
            </w:r>
            <w:r w:rsidRPr="0036258B">
              <w:t>IF (A.4.1-1/1 OR A.4.1-1/2) AND A.4.4-2/2 AND (</w:t>
            </w:r>
            <w:r w:rsidRPr="0036258B">
              <w:rPr>
                <w:rFonts w:eastAsia="MS Mincho"/>
              </w:rPr>
              <w:t xml:space="preserve">A.4.4-2/5 </w:t>
            </w:r>
            <w:r w:rsidRPr="0036258B">
              <w:rPr>
                <w:lang w:eastAsia="zh-CN"/>
              </w:rPr>
              <w:t>OR</w:t>
            </w:r>
            <w:r w:rsidRPr="0036258B">
              <w:rPr>
                <w:rFonts w:eastAsia="MS Mincho"/>
              </w:rPr>
              <w:t xml:space="preserve"> (A.4.4-2/4 AND </w:t>
            </w:r>
            <w:r w:rsidRPr="0036258B">
              <w:t>A.4.4-1/33</w:t>
            </w:r>
            <w:r w:rsidRPr="0036258B">
              <w:rPr>
                <w:rFonts w:eastAsia="MS Mincho"/>
              </w:rPr>
              <w:t xml:space="preserve">))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C126</w:t>
            </w:r>
            <w:r w:rsidRPr="0036258B">
              <w:rPr>
                <w:lang w:eastAsia="zh-CN"/>
              </w:rPr>
              <w:tab/>
            </w:r>
            <w:r w:rsidRPr="0036258B">
              <w:t>IF A.4.1-1/1 AND A.4.1-1/6 AND A.4.4-1/56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C127</w:t>
            </w:r>
            <w:r w:rsidRPr="0036258B">
              <w:rPr>
                <w:lang w:eastAsia="zh-CN"/>
              </w:rPr>
              <w:tab/>
            </w:r>
            <w:r w:rsidRPr="0036258B">
              <w:t>IF A.4.1-1/1 AND A.4.1-1/6 AND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C128</w:t>
            </w:r>
            <w:r w:rsidRPr="0036258B">
              <w:rPr>
                <w:lang w:eastAsia="zh-CN"/>
              </w:rPr>
              <w:tab/>
              <w:t xml:space="preserve">IF (A.4.1-1/1 OR A.4.1-1/2) AND A.4.4-2/2 AND (A.4.1-1/6 OR A.4.1-1/7)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w:t>
            </w:r>
            <w:r w:rsidRPr="0036258B">
              <w:rPr>
                <w:lang w:eastAsia="zh-CN"/>
              </w:rPr>
              <w:tab/>
              <w:t>IF A.4.1-1/1 AND A.4.4-1/58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C130</w:t>
            </w:r>
            <w:r w:rsidRPr="0036258B">
              <w:rPr>
                <w:lang w:eastAsia="zh-CN"/>
              </w:rPr>
              <w:tab/>
              <w:t xml:space="preserve">IF A.4.1-1/1 AND A.4.1-1/2 AND A.4.5-1a/25 AND A.4.5-1b/25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C131</w:t>
            </w:r>
            <w:r w:rsidRPr="0036258B">
              <w:rPr>
                <w:lang w:eastAsia="zh-CN"/>
              </w:rPr>
              <w:tab/>
              <w:t>IF (A.4.1-1/1 OR A.4.1-1/2) AND A.4.1-1/6 AND NOT A.4.4-1/57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w:t>
            </w:r>
            <w:r w:rsidRPr="0036258B">
              <w:rPr>
                <w:lang w:eastAsia="zh-CN"/>
              </w:rPr>
              <w:tab/>
              <w:t>IF (A.4.1-1/1 OR A.4.1-1/2)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C132a</w:t>
            </w:r>
            <w:r w:rsidRPr="0036258B">
              <w:rPr>
                <w:lang w:eastAsia="zh-CN"/>
              </w:rPr>
              <w:tab/>
              <w:t>IF (A.4.1-1/1 OR A.4.1-1/2) AND A.4.3.3.2-1/1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C133</w:t>
            </w:r>
            <w:r w:rsidRPr="0036258B">
              <w:rPr>
                <w:lang w:eastAsia="zh-CN"/>
              </w:rPr>
              <w:tab/>
              <w:t>IF (A.4.1-1/1 OR A.4.1-1/2) AND (A.4.3.3.1-2/1 OR A.4.3.3.1-2/2)</w:t>
            </w:r>
            <w:r w:rsidRPr="0036258B">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C134F</w:t>
            </w:r>
            <w:r w:rsidRPr="0036258B">
              <w:rPr>
                <w:lang w:eastAsia="zh-CN"/>
              </w:rPr>
              <w:tab/>
              <w:t>IF A.4.1-1/1 AND (A.4.3.3.1-1/1 OR A.4.3.3.1-1/2)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C134aF</w:t>
            </w:r>
            <w:r w:rsidRPr="0036258B">
              <w:rPr>
                <w:lang w:eastAsia="zh-CN"/>
              </w:rPr>
              <w:tab/>
              <w:t>IF A.4.1-1/1 AND A.4.3.3.2-1/1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C135</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C137</w:t>
            </w:r>
            <w:r w:rsidRPr="0036258B">
              <w:rPr>
                <w:lang w:eastAsia="zh-CN"/>
              </w:rPr>
              <w:tab/>
              <w:t xml:space="preserve">IF (A.4.1-1/1 OR A.4.1-1/2)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C138</w:t>
            </w:r>
            <w:r w:rsidRPr="0036258B">
              <w:tab/>
              <w:t xml:space="preserve">IF (A.4.1-1/1 OR A.4.1-1/2) AND </w:t>
            </w:r>
            <w:r w:rsidRPr="0036258B">
              <w:rPr>
                <w:lang w:eastAsia="zh-CN"/>
              </w:rPr>
              <w:t xml:space="preserve">A.4.1-1/6 </w:t>
            </w:r>
            <w:r w:rsidRPr="0036258B">
              <w:t>AND (A.4.4-1/8 OR A.4.4-1/53) AND A.4.4-1/62 AND A.4.5-2/2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C139</w:t>
            </w:r>
            <w:r w:rsidRPr="0036258B">
              <w:tab/>
              <w:t xml:space="preserve">IF (A.4.1-1/1 OR A.4.1-1/2) AND </w:t>
            </w:r>
            <w:r w:rsidRPr="0036258B">
              <w:rPr>
                <w:lang w:eastAsia="zh-CN"/>
              </w:rPr>
              <w:t xml:space="preserve">A.4.1-1/6 </w:t>
            </w:r>
            <w:r w:rsidRPr="0036258B">
              <w:t xml:space="preserve">AND A.4.4-1/32 AND </w:t>
            </w:r>
            <w:del w:id="12" w:author="Rohde &amp; Schwarz" w:date="2021-07-30T12:43:00Z">
              <w:r w:rsidRPr="0036258B" w:rsidDel="00C958BD">
                <w:rPr>
                  <w:rFonts w:eastAsia="MS Mincho"/>
                </w:rPr>
                <w:delText>A.4.2.1.1-1/4</w:delText>
              </w:r>
            </w:del>
            <w:ins w:id="13" w:author="Rohde &amp; Schwarz" w:date="2021-07-30T12:43:00Z">
              <w:r>
                <w:rPr>
                  <w:rFonts w:eastAsia="MS Mincho"/>
                </w:rPr>
                <w:t>[45]A.12/26</w:t>
              </w:r>
            </w:ins>
            <w:r w:rsidRPr="0036258B">
              <w:rPr>
                <w:rFonts w:eastAsia="MS Mincho"/>
              </w:rPr>
              <w:t xml:space="preserve"> AND (A.4.5-1a/27 or A.4.5-1b/27)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C140</w:t>
            </w:r>
            <w:r w:rsidRPr="0036258B">
              <w:rPr>
                <w:lang w:eastAsia="zh-CN"/>
              </w:rPr>
              <w:tab/>
            </w:r>
            <w:r w:rsidRPr="0036258B">
              <w:rPr>
                <w:rFonts w:cs="Arial"/>
                <w:szCs w:val="18"/>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C141</w:t>
            </w:r>
            <w:r w:rsidRPr="0036258B">
              <w:rPr>
                <w:lang w:eastAsia="zh-CN"/>
              </w:rPr>
              <w:tab/>
            </w:r>
            <w:r w:rsidRPr="0036258B">
              <w:t xml:space="preserve">IF (A.4.1-1/1 OR A.4.1-1/2) AND A.4.4-2/2 AND </w:t>
            </w:r>
            <w:r w:rsidRPr="0036258B">
              <w:rPr>
                <w:rFonts w:eastAsia="MS Mincho"/>
              </w:rPr>
              <w:t xml:space="preserve">A.4.4-2/5 </w:t>
            </w:r>
            <w:r w:rsidRPr="0036258B">
              <w:rPr>
                <w:lang w:eastAsia="zh-CN"/>
              </w:rPr>
              <w:t xml:space="preserve">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C142</w:t>
            </w:r>
            <w:r w:rsidRPr="0036258B">
              <w:rPr>
                <w:lang w:eastAsia="zh-CN"/>
              </w:rPr>
              <w:tab/>
              <w:t>IF A.4.1-1/1 AND A.4.1-1/2 THEN R ELSE N/A</w:t>
            </w:r>
          </w:p>
        </w:tc>
      </w:tr>
      <w:tr w:rsidR="00C958BD" w:rsidRPr="0036258B" w:rsidTr="00C958BD">
        <w:tblPrEx>
          <w:tblLook w:val="04A0" w:firstRow="1" w:lastRow="0" w:firstColumn="1" w:lastColumn="0" w:noHBand="0" w:noVBand="1"/>
        </w:tblPrEx>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 xml:space="preserve">C142a </w:t>
            </w:r>
            <w:r w:rsidRPr="0036258B">
              <w:rPr>
                <w:lang w:eastAsia="zh-CN"/>
              </w:rPr>
              <w:tab/>
              <w:t>IF A.4.1-1/1 AND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C143</w:t>
            </w:r>
            <w:r w:rsidRPr="0036258B">
              <w:rPr>
                <w:lang w:eastAsia="zh-CN"/>
              </w:rPr>
              <w:tab/>
            </w:r>
            <w:r w:rsidRPr="0036258B">
              <w:t>IF A.4.4-1/2 AND A.4.4-1/49 AND A.4.4-2/1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C144F</w:t>
            </w:r>
            <w:r w:rsidRPr="0036258B">
              <w:rPr>
                <w:lang w:eastAsia="zh-CN"/>
              </w:rPr>
              <w:tab/>
              <w:t>IF A.4.1-1/1 AND A.4.1-1/7 AND A.4.5-1a/7 AND A.4.5-1a/9 AND A.4.5-1a/23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C144T</w:t>
            </w:r>
            <w:r w:rsidRPr="0036258B">
              <w:rPr>
                <w:lang w:eastAsia="zh-CN"/>
              </w:rPr>
              <w:tab/>
              <w:t>IF A.4.1-1/2 AND A.4.1-1/7 AND A.4.5-1b/7 AND A.4.5-1b/9 AND A.4.5-1b/23 AND A.4.4-1/32 AND A.4.4-1/33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C145</w:t>
            </w:r>
            <w:r w:rsidRPr="0036258B">
              <w:rPr>
                <w:lang w:eastAsia="zh-CN"/>
              </w:rPr>
              <w:tab/>
              <w:t xml:space="preserve">IF (A.4.1-1/1 OR A.4.1-1/2) AND A.4.4-1/65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C146</w:t>
            </w:r>
            <w:r w:rsidRPr="0036258B">
              <w:rPr>
                <w:lang w:eastAsia="zh-CN"/>
              </w:rPr>
              <w:tab/>
              <w:t>IF (A.4.1-1/1 OR A.4.1-1/2) AND A.4.1-1/6 AND (A.4.4-1/8 OR A.4.4-1/53)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C147</w:t>
            </w:r>
            <w:r w:rsidRPr="0036258B">
              <w:rPr>
                <w:lang w:eastAsia="zh-CN"/>
              </w:rPr>
              <w:tab/>
              <w:t>IF (A.4.1-1/1 OR A.4.1-1/2)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C148F</w:t>
            </w:r>
            <w:r w:rsidRPr="0036258B">
              <w:rPr>
                <w:lang w:eastAsia="zh-CN"/>
              </w:rPr>
              <w:tab/>
              <w:t>IF A.4.1-1/1 AND A</w:t>
            </w:r>
            <w:r w:rsidRPr="0036258B">
              <w:rPr>
                <w:lang w:eastAsia="ko-KR"/>
              </w:rPr>
              <w:t>.</w:t>
            </w:r>
            <w:r w:rsidRPr="0036258B">
              <w:rPr>
                <w:lang w:eastAsia="zh-CN"/>
              </w:rPr>
              <w:t xml:space="preserve">4.5-1a/23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C148T</w:t>
            </w:r>
            <w:r w:rsidRPr="0036258B">
              <w:rPr>
                <w:lang w:eastAsia="zh-CN"/>
              </w:rPr>
              <w:tab/>
              <w:t>IF A.4.1-1/2 AND A</w:t>
            </w:r>
            <w:r w:rsidRPr="0036258B">
              <w:rPr>
                <w:lang w:eastAsia="ko-KR"/>
              </w:rPr>
              <w:t>.</w:t>
            </w:r>
            <w:r w:rsidRPr="0036258B">
              <w:rPr>
                <w:lang w:eastAsia="zh-CN"/>
              </w:rPr>
              <w:t xml:space="preserve">4.5-1b/23 AND A.4.4-1/29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C149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C150</w:t>
            </w:r>
            <w:r w:rsidRPr="0036258B">
              <w:rPr>
                <w:lang w:eastAsia="zh-CN"/>
              </w:rPr>
              <w:tab/>
              <w:t>IF (((A.4.1-1/1 OR A.4.1-1/2) AND A.4.1-1/6) OR ((A.4.1-1/1 OR A.4.1-1/2) AND A.4.1-1/6 AND A.4.1-1/7))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C151</w:t>
            </w:r>
            <w:r w:rsidRPr="0036258B">
              <w:rPr>
                <w:lang w:eastAsia="zh-CN"/>
              </w:rPr>
              <w:tab/>
              <w:t>IF (A.4.1-1/1 OR A.4.1-1/2) AND A.4.3.3.3-1</w:t>
            </w:r>
            <w:r w:rsidRPr="0036258B">
              <w:t>/1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C152F</w:t>
            </w:r>
            <w:r w:rsidRPr="0036258B">
              <w:rPr>
                <w:lang w:eastAsia="zh-CN"/>
              </w:rPr>
              <w:tab/>
              <w:t>IF A.4.1-1/1 AND A.4.3.3.3-1/1 AND A.4.5-3a/11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C152T</w:t>
            </w:r>
            <w:r w:rsidRPr="0036258B">
              <w:rPr>
                <w:lang w:eastAsia="zh-CN"/>
              </w:rPr>
              <w:tab/>
              <w:t>IF A.4.1-1/2 AND A.4.3.3.3-1/1 AND A.4.5-3b/11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C153</w:t>
            </w:r>
            <w:r w:rsidRPr="0036258B">
              <w:tab/>
              <w:t>IF (A.4.1-1/1 OR A.4.1-1/2) AND (A.4.1-1/6 OR A.4.1-1/7)</w:t>
            </w:r>
            <w:r w:rsidRPr="0036258B">
              <w:rPr>
                <w:lang w:eastAsia="zh-CN"/>
              </w:rPr>
              <w:t xml:space="preserve"> AND</w:t>
            </w:r>
            <w:r w:rsidRPr="0036258B">
              <w:t xml:space="preserve"> A.4.4-2/2 AND A.4.4-1/26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C154F</w:t>
            </w:r>
            <w:r w:rsidRPr="0036258B">
              <w:rPr>
                <w:lang w:eastAsia="zh-CN"/>
              </w:rPr>
              <w:tab/>
              <w:t>IF A.4.1-1/1 AND A.4.5</w:t>
            </w:r>
            <w:r w:rsidRPr="0036258B">
              <w:t>-</w:t>
            </w:r>
            <w:r w:rsidRPr="0036258B">
              <w:rPr>
                <w:lang w:eastAsia="zh-CN"/>
              </w:rPr>
              <w:t xml:space="preserve">3a/15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C154T</w:t>
            </w:r>
            <w:r w:rsidRPr="0036258B">
              <w:rPr>
                <w:lang w:eastAsia="zh-CN"/>
              </w:rPr>
              <w:tab/>
              <w:t>IF A.4.1-1/2 AND A.4.5</w:t>
            </w:r>
            <w:r w:rsidRPr="0036258B">
              <w:t>-</w:t>
            </w:r>
            <w:r w:rsidRPr="0036258B">
              <w:rPr>
                <w:lang w:eastAsia="zh-CN"/>
              </w:rPr>
              <w:t xml:space="preserve">3b/15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C155F</w:t>
            </w:r>
            <w:r w:rsidRPr="0036258B">
              <w:rPr>
                <w:lang w:eastAsia="zh-CN"/>
              </w:rPr>
              <w:tab/>
              <w:t>IF A.4.1-1/1 AND A.4.1-1/6 AND A.4.5-3a/12 AND A.4.4-1/8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C155T</w:t>
            </w:r>
            <w:r w:rsidRPr="0036258B">
              <w:rPr>
                <w:lang w:eastAsia="zh-CN"/>
              </w:rPr>
              <w:tab/>
              <w:t>IF A.4.1-1/2 AND A.4.1-1/6 AND A.4.5-3b/12 AND A.4.4-1/53 AND A.4.5-2/2 AND (A.4.3.3.1-1/1 OR A.4.3.3.1-1/2)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C155aF</w:t>
            </w:r>
            <w:r w:rsidRPr="0036258B">
              <w:rPr>
                <w:lang w:eastAsia="zh-CN"/>
              </w:rPr>
              <w:tab/>
              <w:t>IF A.4.1-1/1 AND A.4.1-1/6 AND A.4.5-3a/12 AND A.4.4-1/8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C155aT</w:t>
            </w:r>
            <w:r w:rsidRPr="0036258B">
              <w:rPr>
                <w:lang w:eastAsia="zh-CN"/>
              </w:rPr>
              <w:tab/>
              <w:t>IF A.4.1-1/2 AND A.4.1-1/6 AND A.4.5-3b/12 AND A.4.4-1/53 AND A.4.5-2/2 AND A.4.3.3.3-1/1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C155bF</w:t>
            </w:r>
            <w:r w:rsidRPr="0036258B">
              <w:rPr>
                <w:lang w:eastAsia="zh-CN"/>
              </w:rPr>
              <w:tab/>
              <w:t>IF A.4.1-1/1 AND A.4.1-1/6 AND A.4.5-3a/12 AND A.4.4-1/8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C155bT</w:t>
            </w:r>
            <w:r w:rsidRPr="0036258B">
              <w:rPr>
                <w:lang w:eastAsia="zh-CN"/>
              </w:rPr>
              <w:tab/>
              <w:t>IF A.4.1-1/2 AND A.4.1-1/6 AND A.4.5-3b/12 AND A.4.4-1/53 AND A.4.5-2/2 AND A.4.3.3.2-1/1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C156</w:t>
            </w:r>
            <w:r w:rsidRPr="0036258B">
              <w:rPr>
                <w:lang w:eastAsia="zh-CN"/>
              </w:rPr>
              <w:tab/>
            </w:r>
            <w:r w:rsidRPr="0036258B">
              <w:t>IF (A.4.1-1/1 OR A.4.1-1/2) AND A.4.4-1/2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w:t>
            </w:r>
            <w:r w:rsidRPr="0036258B">
              <w:rPr>
                <w:lang w:eastAsia="zh-CN"/>
              </w:rPr>
              <w:tab/>
              <w:t>IF (A.4.1-1/1 OR A.4.1-1/2) AND A.4.4-1/69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C157a</w:t>
            </w:r>
            <w:r w:rsidRPr="0036258B">
              <w:rPr>
                <w:lang w:eastAsia="zh-CN"/>
              </w:rPr>
              <w:tab/>
              <w:t xml:space="preserve">IF (A.4.1-1/1 OR A.4.1-1/2) AND A.4.4-1/69 AND </w:t>
            </w:r>
            <w:r w:rsidRPr="0036258B">
              <w:rPr>
                <w:rFonts w:eastAsia="DengXian"/>
                <w:lang w:eastAsia="zh-CN"/>
              </w:rPr>
              <w:t>((NOT A.4.3.2-2A/1) OR (A.4.3.2-2A/1 AND A.4.4-1A/16))</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C158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A.4.4-1/70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C159F</w:t>
            </w:r>
            <w:r w:rsidRPr="0036258B">
              <w:tab/>
              <w:t xml:space="preserve">IF A.4.1-1/1 AND </w:t>
            </w:r>
            <w:r w:rsidRPr="0036258B">
              <w:rPr>
                <w:lang w:eastAsia="zh-CN"/>
              </w:rPr>
              <w:t xml:space="preserve">A.4.1-1/6 </w:t>
            </w:r>
            <w:r w:rsidRPr="0036258B">
              <w:t>AND A.4.5-1a/27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C159T</w:t>
            </w:r>
            <w:r w:rsidRPr="0036258B">
              <w:tab/>
              <w:t xml:space="preserve">IF A.4.1-1/2 AND </w:t>
            </w:r>
            <w:r w:rsidRPr="0036258B">
              <w:rPr>
                <w:lang w:eastAsia="zh-CN"/>
              </w:rPr>
              <w:t xml:space="preserve">A.4.1-1/6 </w:t>
            </w:r>
            <w:r w:rsidRPr="0036258B">
              <w:t>AND A.4.5-1b/27 AND A.4.4-1/33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C160F</w:t>
            </w:r>
            <w:r w:rsidRPr="0036258B">
              <w:tab/>
              <w:t xml:space="preserve">IF A.4.1-1/1 AND </w:t>
            </w:r>
            <w:r w:rsidRPr="0036258B">
              <w:rPr>
                <w:lang w:eastAsia="zh-CN"/>
              </w:rPr>
              <w:t xml:space="preserve">A.4.1-1/6 </w:t>
            </w:r>
            <w:r w:rsidRPr="0036258B">
              <w:t>AND A.4.5-1a/7 AND A.4.5-1a/8 AND A.4.5-1a/22 AND A.4.5-1a/27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C160T</w:t>
            </w:r>
            <w:r w:rsidRPr="0036258B">
              <w:tab/>
              <w:t xml:space="preserve">IF A.4.1-1/2 AND </w:t>
            </w:r>
            <w:r w:rsidRPr="0036258B">
              <w:rPr>
                <w:lang w:eastAsia="zh-CN"/>
              </w:rPr>
              <w:t xml:space="preserve">A.4.1-1/6 </w:t>
            </w:r>
            <w:r w:rsidRPr="0036258B">
              <w:t>AND A.4.5-1b/7 AND A.4.5-1b/8 AND A.4.5-1b/22 AND A.4.5-1b/27 AND A.4.4-1/32 AND A.4.4-1/33 AND A.4.4-1/71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C161F</w:t>
            </w:r>
            <w:r w:rsidRPr="0036258B">
              <w:tab/>
              <w:t xml:space="preserve">IF A.4.1-1/1 AND </w:t>
            </w:r>
            <w:r w:rsidRPr="0036258B">
              <w:rPr>
                <w:lang w:eastAsia="zh-CN"/>
              </w:rPr>
              <w:t xml:space="preserve">A.4.1-1/6 </w:t>
            </w:r>
            <w:r w:rsidRPr="0036258B">
              <w:t>AND A.4.5-1a/27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C161T</w:t>
            </w:r>
            <w:r w:rsidRPr="0036258B">
              <w:tab/>
              <w:t xml:space="preserve">IF A.4.1-1/2 AND </w:t>
            </w:r>
            <w:r w:rsidRPr="0036258B">
              <w:rPr>
                <w:lang w:eastAsia="zh-CN"/>
              </w:rPr>
              <w:t xml:space="preserve">A.4.1-1/6 </w:t>
            </w:r>
            <w:r w:rsidRPr="0036258B">
              <w:t>AND A.4.5-1b/27 AND A.4.4-1/33 AND A.4.4-1/71 AND [45]A.12/34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C162</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C163</w:t>
            </w:r>
            <w:r w:rsidRPr="0036258B">
              <w:rPr>
                <w:lang w:eastAsia="zh-CN"/>
              </w:rPr>
              <w:tab/>
              <w:t xml:space="preserve">IF (A.4.1-1/1 OR A.4.1-1/2) AND A.4.1-1/7 AND A.4.4-1/29 AND A.4.4-1/62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C164</w:t>
            </w:r>
            <w:r w:rsidRPr="0036258B">
              <w:tab/>
              <w:t xml:space="preserve">IF (A.4.1-1/1 OR A.4.1-1/2) AND </w:t>
            </w:r>
            <w:r w:rsidRPr="0036258B">
              <w:rPr>
                <w:lang w:eastAsia="zh-CN"/>
              </w:rPr>
              <w:t xml:space="preserve">A.4.4-1/72 </w:t>
            </w:r>
            <w:r w:rsidRPr="0036258B">
              <w:t xml:space="preserve">AND A.4.4-2/2 AND NOT (A.4.4-2/32)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C165</w:t>
            </w:r>
            <w:r w:rsidRPr="0036258B">
              <w:rPr>
                <w:lang w:eastAsia="zh-CN"/>
              </w:rPr>
              <w:tab/>
              <w:t>IF (A.4.1-1/1 OR A.4.1-1/2) AND A.4.1-1/3 AND A.4.4-1/62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166F</w:t>
            </w:r>
            <w:r w:rsidRPr="0036258B">
              <w:rPr>
                <w:lang w:eastAsia="zh-CN"/>
              </w:rPr>
              <w:tab/>
              <w:t>IF A.4.1-1/1 AND A.4.5-1a/1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166T</w:t>
            </w:r>
            <w:r w:rsidRPr="0036258B">
              <w:rPr>
                <w:lang w:eastAsia="zh-CN"/>
              </w:rPr>
              <w:tab/>
              <w:t>IF A.4.1-1/2 AND A.4.5-1b/1</w:t>
            </w:r>
            <w:r w:rsidRPr="0036258B">
              <w:t>4</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167F</w:t>
            </w:r>
            <w:r w:rsidRPr="0036258B">
              <w:rPr>
                <w:lang w:eastAsia="zh-CN"/>
              </w:rPr>
              <w:tab/>
              <w:t>IF A.4.1-1/1 AND A.4.5-1a/1</w:t>
            </w:r>
            <w:r w:rsidRPr="0036258B">
              <w:t>4</w:t>
            </w:r>
            <w:r w:rsidRPr="0036258B">
              <w:rPr>
                <w:lang w:eastAsia="zh-CN"/>
              </w:rPr>
              <w:t xml:space="preserve"> AND A.4.5-1a/25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t>167T</w:t>
            </w:r>
            <w:r w:rsidRPr="0036258B">
              <w:rPr>
                <w:lang w:eastAsia="zh-CN"/>
              </w:rPr>
              <w:tab/>
              <w:t>IF A.4.1-1/2 AND A.4.5-1b/1</w:t>
            </w:r>
            <w:r w:rsidRPr="0036258B">
              <w:t>4</w:t>
            </w:r>
            <w:r w:rsidRPr="0036258B">
              <w:rPr>
                <w:lang w:eastAsia="zh-CN"/>
              </w:rPr>
              <w:t xml:space="preserve"> AND A.4.5-1b/25 AND </w:t>
            </w:r>
            <w:r w:rsidRPr="0036258B">
              <w:t>((NOT A.4.3.2-2A/1) OR (A.4.3.2-2A/1 AND A.4.4-1A/16))</w:t>
            </w:r>
            <w:r>
              <w:t xml:space="preserve">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C168F</w:t>
            </w:r>
            <w:r w:rsidRPr="0036258B">
              <w:rPr>
                <w:lang w:eastAsia="zh-CN"/>
              </w:rPr>
              <w:tab/>
              <w:t>IF A.4.1-1/1 AND A.4.1-1/6</w:t>
            </w:r>
            <w:r w:rsidRPr="0036258B">
              <w:t xml:space="preserve"> AND </w:t>
            </w:r>
            <w:r w:rsidRPr="0036258B">
              <w:rPr>
                <w:lang w:eastAsia="zh-CN"/>
              </w:rPr>
              <w:t>A.4.5-1a/15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C168T</w:t>
            </w:r>
            <w:r w:rsidRPr="0036258B">
              <w:rPr>
                <w:lang w:eastAsia="zh-CN"/>
              </w:rPr>
              <w:tab/>
              <w:t>IF A.4.1-1/2 AND A.4.1-1/6</w:t>
            </w:r>
            <w:r w:rsidRPr="0036258B">
              <w:t xml:space="preserve"> AND </w:t>
            </w:r>
            <w:r w:rsidRPr="0036258B">
              <w:rPr>
                <w:lang w:eastAsia="zh-CN"/>
              </w:rPr>
              <w:t>A.4.5-1b/15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C169</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C170</w:t>
            </w:r>
            <w:r w:rsidRPr="0036258B">
              <w:rPr>
                <w:lang w:eastAsia="zh-CN"/>
              </w:rPr>
              <w:tab/>
              <w:t>IF A.4.1-1/1 AND A.4.4-1/76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C171</w:t>
            </w:r>
            <w:r w:rsidRPr="0036258B">
              <w:rPr>
                <w:lang w:eastAsia="zh-CN"/>
              </w:rPr>
              <w:tab/>
              <w:t>IF (A.4.1-1/1 OR A.4.1-1/2) AND A.4.1-1/7 AND A.4.4-1/79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C172</w:t>
            </w:r>
            <w:r w:rsidRPr="0036258B">
              <w:rPr>
                <w:lang w:eastAsia="zh-CN"/>
              </w:rPr>
              <w:tab/>
              <w:t xml:space="preserve">IF (A.4.1-1/1 OR A.4.1-1/2) AND </w:t>
            </w:r>
            <w:del w:id="14" w:author="Rohde &amp; Schwarz" w:date="2021-07-30T12:43:00Z">
              <w:r w:rsidRPr="0036258B" w:rsidDel="00C958BD">
                <w:rPr>
                  <w:lang w:eastAsia="zh-CN"/>
                </w:rPr>
                <w:delText>A.4.2.1.1-1/4</w:delText>
              </w:r>
            </w:del>
            <w:ins w:id="15" w:author="Rohde &amp; Schwarz" w:date="2021-07-30T12:43:00Z">
              <w:r>
                <w:rPr>
                  <w:lang w:eastAsia="zh-CN"/>
                </w:rPr>
                <w:t>[45]A.12/26</w:t>
              </w:r>
            </w:ins>
            <w:r w:rsidRPr="0036258B">
              <w:rPr>
                <w:lang w:eastAsia="zh-CN"/>
              </w:rPr>
              <w:t xml:space="preserve"> AND A.4.4-1/37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C173</w:t>
            </w:r>
            <w:r w:rsidRPr="0036258B">
              <w:rPr>
                <w:lang w:eastAsia="zh-CN"/>
              </w:rPr>
              <w:tab/>
              <w:t xml:space="preserve">IF (A.4.1-1/1 OR A.4.1-1/2) AND A.4.4-1/80 AND </w:t>
            </w:r>
            <w:r w:rsidRPr="0036258B">
              <w:t>A.4.4-2/1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C174</w:t>
            </w:r>
            <w:r w:rsidRPr="0036258B">
              <w:rPr>
                <w:lang w:eastAsia="zh-CN"/>
              </w:rPr>
              <w:tab/>
              <w:t>IF (A.4.1-1/1 OR A.4.1-1/2) AND A.4.4-1/81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C175</w:t>
            </w:r>
            <w:r w:rsidRPr="0036258B">
              <w:rPr>
                <w:lang w:eastAsia="zh-CN"/>
              </w:rPr>
              <w:tab/>
              <w:t xml:space="preserve">IF A.4.1-1/2 AND </w:t>
            </w:r>
            <w:r w:rsidRPr="0036258B">
              <w:t>A.4.4-1A/2</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C176</w:t>
            </w:r>
            <w:r w:rsidRPr="0036258B">
              <w:rPr>
                <w:lang w:eastAsia="zh-CN"/>
              </w:rPr>
              <w:tab/>
              <w:t>IF (A.4.1-1/1 OR A.4.1-1/2) AND (A.4.3.3.1-1/1 OR A.4.3.3.1-1/2)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C178</w:t>
            </w:r>
            <w:r w:rsidRPr="0036258B">
              <w:tab/>
              <w:t xml:space="preserve">IF (A.4.1-1/1 OR A.4.1-1/2) AND [8]A.10/31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w:t>
            </w:r>
            <w:r w:rsidRPr="0036258B">
              <w:tab/>
              <w:t>IF (A.4.1-1/1 OR A.4.1-1/2) AND A.4.4-1/84 AND NOT A.4.4-1/138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C179a</w:t>
            </w:r>
            <w:r w:rsidRPr="0036258B">
              <w:tab/>
              <w:t xml:space="preserve">IF (A.4.1-1/1 OR A.4.1-1/2) AND A.4.4-1/84 </w:t>
            </w:r>
            <w:r w:rsidRPr="0036258B">
              <w:rPr>
                <w:lang w:eastAsia="zh-CN"/>
              </w:rPr>
              <w:t xml:space="preserve">AND </w:t>
            </w:r>
            <w:r w:rsidRPr="0036258B">
              <w:t>NOT (A.4.4-1/138)</w:t>
            </w:r>
            <w:r w:rsidRPr="0036258B">
              <w:rPr>
                <w:color w:val="002060"/>
              </w:rPr>
              <w:t xml:space="preserve"> </w:t>
            </w:r>
            <w:r w:rsidRPr="0036258B">
              <w:rPr>
                <w:rFonts w:eastAsia="DengXian"/>
                <w:lang w:eastAsia="zh-CN"/>
              </w:rPr>
              <w:t>AND ((NOT A.4.3.2-2A/1) OR (A.4.3.2-2A/1 AND A.4.4-1A/16))</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C180</w:t>
            </w:r>
            <w:r w:rsidRPr="0036258B">
              <w:rPr>
                <w:lang w:eastAsia="zh-CN"/>
              </w:rPr>
              <w:tab/>
              <w:t>IF (A.4.1-1/1 OR A.4.1-1/2) AND A.4.1-1/6</w:t>
            </w:r>
            <w:r w:rsidRPr="0036258B">
              <w:t xml:space="preserve"> AND </w:t>
            </w:r>
            <w:r w:rsidRPr="0036258B">
              <w:rPr>
                <w:lang w:eastAsia="zh-CN"/>
              </w:rPr>
              <w:t>A.4.4-1/63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C181</w:t>
            </w:r>
            <w:r w:rsidRPr="0036258B">
              <w:rPr>
                <w:lang w:eastAsia="zh-CN"/>
              </w:rPr>
              <w:tab/>
              <w:t>IF (A.4.1-1/1 OR A.4.1-1/2) AND A.4.4-1/</w:t>
            </w:r>
            <w:r w:rsidRPr="0036258B">
              <w:t>85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C182</w:t>
            </w:r>
            <w:r w:rsidRPr="0036258B">
              <w:rPr>
                <w:lang w:eastAsia="zh-CN"/>
              </w:rPr>
              <w:tab/>
              <w:t>IF (A.4.1-1/1 OR A.4.1-1/2) AND A.4.1-1/6 AND [8]A.2/2 AND NOT</w:t>
            </w:r>
            <w:r w:rsidRPr="0036258B">
              <w:rPr>
                <w:rFonts w:eastAsia="MS Mincho"/>
              </w:rPr>
              <w:t xml:space="preserve"> </w:t>
            </w:r>
            <w:del w:id="16" w:author="Rohde &amp; Schwarz" w:date="2021-07-30T12:43:00Z">
              <w:r w:rsidRPr="0036258B" w:rsidDel="00C958BD">
                <w:rPr>
                  <w:rFonts w:eastAsia="MS Mincho"/>
                </w:rPr>
                <w:delText>A.4.2.1.1-1/4</w:delText>
              </w:r>
            </w:del>
            <w:ins w:id="17" w:author="Rohde &amp; Schwarz" w:date="2021-07-30T12:43:00Z">
              <w:r>
                <w:rPr>
                  <w:rFonts w:eastAsia="MS Mincho"/>
                </w:rPr>
                <w:t>[45]A.12/26</w:t>
              </w:r>
            </w:ins>
            <w:r w:rsidRPr="0036258B">
              <w:rPr>
                <w:rFonts w:eastAsia="MS Mincho"/>
              </w:rPr>
              <w:t xml:space="preserve">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C183</w:t>
            </w:r>
            <w:r w:rsidRPr="0036258B">
              <w:rPr>
                <w:lang w:eastAsia="zh-CN"/>
              </w:rPr>
              <w:tab/>
              <w:t>IF (A.4.1-1/1 OR A.4.1-1/2) AND (A.4.4-1/33 OR A.4.4-1/145)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w:t>
            </w:r>
            <w:r w:rsidRPr="0036258B">
              <w:rPr>
                <w:lang w:eastAsia="zh-CN"/>
              </w:rPr>
              <w:tab/>
              <w:t>IF ((</w:t>
            </w:r>
            <w:r w:rsidRPr="0036258B">
              <w:t xml:space="preserve">A.4.1-1/1 AND A.4.1-2/1) OR </w:t>
            </w:r>
            <w:r w:rsidRPr="0036258B">
              <w:rPr>
                <w:lang w:eastAsia="zh-CN"/>
              </w:rPr>
              <w:t>(</w:t>
            </w:r>
            <w:r w:rsidRPr="0036258B">
              <w:t xml:space="preserve">A.4.1-1/2 AND A.4.1-2/2)) AND NOT A.4.3.2-2A/1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C185F</w:t>
            </w:r>
            <w:r w:rsidRPr="0036258B">
              <w:tab/>
              <w:t>IF A.4.1-1/1 AND A.4.5-1a/13 AND A.4.5-1a/25 AND A.4.1-2/1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C185T</w:t>
            </w:r>
            <w:r w:rsidRPr="0036258B">
              <w:tab/>
              <w:t>IF A.4.1-1/2 AND A.4.5-1b/13 AND A.4.5-1b/25 AND A.4.1-2/2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C186F</w:t>
            </w:r>
            <w:r w:rsidRPr="0036258B">
              <w:tab/>
              <w:t xml:space="preserve">IF </w:t>
            </w:r>
            <w:r w:rsidRPr="0036258B">
              <w:rPr>
                <w:rFonts w:eastAsia="DengXian"/>
                <w:lang w:eastAsia="zh-CN"/>
              </w:rPr>
              <w:t>(</w:t>
            </w:r>
            <w:r w:rsidRPr="0036258B">
              <w:t>A.4.1-1/1 AND A.4.5-1a/25 AND A.4.1-2/1</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A.4.5-1a/25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C186T</w:t>
            </w:r>
            <w:r w:rsidRPr="0036258B">
              <w:tab/>
              <w:t xml:space="preserve">IF </w:t>
            </w:r>
            <w:r w:rsidRPr="0036258B">
              <w:rPr>
                <w:rFonts w:eastAsia="DengXian"/>
                <w:lang w:eastAsia="zh-CN"/>
              </w:rPr>
              <w:t>(</w:t>
            </w:r>
            <w:r w:rsidRPr="0036258B">
              <w:t>A.4.1-1/2 AND A.4.5-1b/25 AND A.4.1-2/2</w:t>
            </w:r>
            <w:r w:rsidRPr="0036258B">
              <w:rPr>
                <w:rFonts w:eastAsia="DengXian"/>
                <w:lang w:eastAsia="zh-CN"/>
              </w:rPr>
              <w:t>) OR (</w:t>
            </w:r>
            <w:r w:rsidRPr="0036258B">
              <w:t>A.4.4-1/122 AND</w:t>
            </w:r>
            <w:r>
              <w:t xml:space="preserve"> </w:t>
            </w:r>
            <w:r w:rsidRPr="0036258B">
              <w:t>A.4.4-1A/14 AND</w:t>
            </w:r>
            <w:r>
              <w:t xml:space="preserve"> </w:t>
            </w:r>
            <w:r w:rsidRPr="0036258B">
              <w:t xml:space="preserve">A.4.4-1A/15 </w:t>
            </w:r>
            <w:r w:rsidRPr="0036258B">
              <w:rPr>
                <w:rFonts w:eastAsia="DengXian"/>
                <w:lang w:eastAsia="zh-CN"/>
              </w:rPr>
              <w:t>AND A.4.5-1b/25</w:t>
            </w:r>
            <w:r w:rsidRPr="0036258B">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C187</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w:t>
            </w:r>
            <w:r w:rsidRPr="0036258B">
              <w:rPr>
                <w:lang w:eastAsia="zh-CN"/>
              </w:rPr>
              <w:t xml:space="preserve"> A.4.4-1/86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C188</w:t>
            </w:r>
            <w:r w:rsidRPr="0036258B">
              <w:rPr>
                <w:lang w:eastAsia="zh-CN"/>
              </w:rPr>
              <w:tab/>
            </w:r>
            <w:r w:rsidRPr="0036258B">
              <w:t>IF</w:t>
            </w:r>
            <w:r w:rsidRPr="0036258B">
              <w:rPr>
                <w:lang w:eastAsia="zh-CN"/>
              </w:rPr>
              <w:t xml:space="preserve"> (A.4.1-1/1 OR A.4.1-1/2) AND</w:t>
            </w:r>
            <w:r w:rsidRPr="0036258B">
              <w:t xml:space="preserve"> </w:t>
            </w:r>
            <w:r w:rsidRPr="0036258B">
              <w:rPr>
                <w:lang w:eastAsia="zh-CN"/>
              </w:rPr>
              <w:t xml:space="preserve">A.4.4-1/87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C189F</w:t>
            </w:r>
            <w:r w:rsidRPr="0036258B">
              <w:rPr>
                <w:lang w:eastAsia="zh-CN"/>
              </w:rPr>
              <w:tab/>
            </w:r>
            <w:r w:rsidRPr="0036258B">
              <w:t>IF A.4.1-1/1 AND A.4.5-1a/31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C189T</w:t>
            </w:r>
            <w:r w:rsidRPr="0036258B">
              <w:rPr>
                <w:lang w:eastAsia="zh-CN"/>
              </w:rPr>
              <w:tab/>
            </w:r>
            <w:r w:rsidRPr="0036258B">
              <w:t>IF A.4.1-1/2 AND A.4.5-1b/31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C189aF</w:t>
            </w:r>
            <w:r w:rsidRPr="0036258B">
              <w:rPr>
                <w:lang w:eastAsia="zh-CN"/>
              </w:rPr>
              <w:tab/>
            </w:r>
            <w:r w:rsidRPr="0036258B">
              <w:t>IF A.4.1-1/1 AND A.4.5-1a/31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C189aT</w:t>
            </w:r>
            <w:r w:rsidRPr="0036258B">
              <w:rPr>
                <w:lang w:eastAsia="zh-CN"/>
              </w:rPr>
              <w:tab/>
            </w:r>
            <w:r w:rsidRPr="0036258B">
              <w:t>IF A.4.1-1/2 AND A.4.5-1b/31 AND [8]A.1/1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C189bF</w:t>
            </w:r>
            <w:r w:rsidRPr="0036258B">
              <w:rPr>
                <w:lang w:eastAsia="zh-CN"/>
              </w:rPr>
              <w:tab/>
            </w:r>
            <w:r w:rsidRPr="0036258B">
              <w:t xml:space="preserve">IF A.4.1-1/1 AND A.4.5-1a/31 </w:t>
            </w:r>
            <w:r w:rsidRPr="0036258B">
              <w:rPr>
                <w:lang w:eastAsia="zh-CN"/>
              </w:rPr>
              <w:t>AND</w:t>
            </w:r>
            <w:r w:rsidRPr="0036258B">
              <w:t>((NOT A.4.3.2-2A/1) OR (A.4.3.2-2A/1 AND A.4.4-1A/16))</w:t>
            </w:r>
            <w:r>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C189bT</w:t>
            </w:r>
            <w:r w:rsidRPr="0036258B">
              <w:rPr>
                <w:lang w:eastAsia="zh-CN"/>
              </w:rPr>
              <w:tab/>
            </w:r>
            <w:r w:rsidRPr="0036258B">
              <w:t xml:space="preserve">IF A.4.1-1/2 AND A.4.5-1b/31 </w:t>
            </w:r>
            <w:r w:rsidRPr="0036258B">
              <w:rPr>
                <w:lang w:eastAsia="zh-CN"/>
              </w:rPr>
              <w:t xml:space="preserve">AND </w:t>
            </w:r>
            <w:r w:rsidRPr="0036258B">
              <w:t>((NOT A.4.3.2-2A/1) OR (A.4.3.2-2A/1 AND A.4.4-1A/16))</w:t>
            </w:r>
            <w:r w:rsidRPr="0036258B">
              <w:rPr>
                <w:lang w:eastAsia="zh-CN"/>
              </w:rPr>
              <w:t xml:space="preserve">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C190</w:t>
            </w:r>
            <w:r w:rsidRPr="0036258B">
              <w:rPr>
                <w:lang w:eastAsia="zh-CN"/>
              </w:rPr>
              <w:tab/>
              <w:t>IF (A.4.1-1/1 OR A.4.1-1/2) AND (A.4.3.3.1-2/1 OR A.4.3.3.1-2/2)</w:t>
            </w:r>
            <w:r w:rsidRPr="0036258B">
              <w:t xml:space="preserve"> </w:t>
            </w:r>
            <w:r w:rsidRPr="0036258B">
              <w:rPr>
                <w:lang w:eastAsia="zh-CN"/>
              </w:rPr>
              <w:t xml:space="preserve">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C191</w:t>
            </w:r>
            <w:r w:rsidRPr="0036258B">
              <w:rPr>
                <w:lang w:eastAsia="zh-CN"/>
              </w:rPr>
              <w:tab/>
              <w:t>IF (A.4.1-1/1 OR A.4.1-1/2) AND A.4.3.3.3-1</w:t>
            </w:r>
            <w:r w:rsidRPr="0036258B">
              <w:t>/1</w:t>
            </w:r>
            <w:r w:rsidRPr="0036258B">
              <w:rPr>
                <w:lang w:eastAsia="zh-CN"/>
              </w:rPr>
              <w:t xml:space="preserve"> AND A.4.3.3.3-2</w:t>
            </w:r>
            <w:r w:rsidRPr="0036258B">
              <w:t>/1</w:t>
            </w:r>
            <w:r w:rsidRPr="0036258B">
              <w:rPr>
                <w:lang w:eastAsia="zh-CN"/>
              </w:rPr>
              <w:t xml:space="preserve"> AND </w:t>
            </w:r>
            <w:r w:rsidRPr="0036258B">
              <w:t>A.4.4-1A</w:t>
            </w:r>
            <w:r w:rsidRPr="0036258B">
              <w:rPr>
                <w:lang w:eastAsia="zh-CN"/>
              </w:rPr>
              <w:t>/3 AND A.4.3.3.3-2/2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t>A.4.4-1A</w:t>
            </w:r>
            <w:r w:rsidRPr="0036258B">
              <w:rPr>
                <w:lang w:eastAsia="zh-CN"/>
              </w:rPr>
              <w:t>/3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t>C194</w:t>
            </w:r>
            <w:r w:rsidRPr="0036258B">
              <w:tab/>
              <w:t>IF (A.4.1-1/1 OR A.4.1-1/2) AND [8]A.10/31 AND A.4.4-1A/4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C195</w:t>
            </w:r>
            <w:r w:rsidRPr="0036258B">
              <w:tab/>
              <w:t>IF (A.4.1-1/1 OR A.4.1-1/2) AND [8]A.10/31 AND [8]A.10/37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rFonts w:eastAsia="SimSun"/>
                <w:lang w:eastAsia="zh-CN"/>
              </w:rPr>
              <w:t>C196</w:t>
            </w:r>
            <w:r w:rsidRPr="0036258B">
              <w:tab/>
              <w:t>IF (A.4.1-1/1 OR A.4.1-1/2) AND A.4.4-1/19 AND A.4.4-1/54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SimSun"/>
                <w:lang w:eastAsia="zh-CN"/>
              </w:rPr>
              <w:t>C197</w:t>
            </w:r>
            <w:r w:rsidRPr="0036258B">
              <w:tab/>
              <w:t>IF (A.4.1-1/1 OR A.4.1-1/2) AND A.4.4-1A/4 AND [8]A.10/31 AND A.4.4-1/91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w:t>
            </w:r>
            <w:r w:rsidRPr="0036258B">
              <w:rPr>
                <w:lang w:eastAsia="zh-CN"/>
              </w:rPr>
              <w:t>/36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t>AND A.4.4-1/71</w:t>
            </w:r>
            <w:r w:rsidRPr="0036258B">
              <w:rPr>
                <w:lang w:eastAsia="zh-CN"/>
              </w:rPr>
              <w:t xml:space="preserve"> AND </w:t>
            </w:r>
            <w:r w:rsidRPr="0036258B">
              <w:t>[45]A.12/34 AND NOT A.4.3.2-2A/1</w:t>
            </w:r>
            <w:r w:rsidRPr="0036258B">
              <w:rPr>
                <w:lang w:eastAsia="zh-CN"/>
              </w:rPr>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C201F</w:t>
            </w:r>
            <w:r w:rsidRPr="0036258B">
              <w:tab/>
              <w:t xml:space="preserve">IF A.4.1-1/1 AND </w:t>
            </w:r>
            <w:r w:rsidRPr="0036258B">
              <w:rPr>
                <w:lang w:eastAsia="zh-CN"/>
              </w:rPr>
              <w:t xml:space="preserve">A.4.1-1/6 </w:t>
            </w:r>
            <w:r w:rsidRPr="0036258B">
              <w:t>AND A.4.5-1a/27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C201T</w:t>
            </w:r>
            <w:r w:rsidRPr="0036258B">
              <w:tab/>
              <w:t xml:space="preserve">IF A.4.1-1/2 AND </w:t>
            </w:r>
            <w:r w:rsidRPr="0036258B">
              <w:rPr>
                <w:lang w:eastAsia="zh-CN"/>
              </w:rPr>
              <w:t xml:space="preserve">A.4.1-1/6 </w:t>
            </w:r>
            <w:r w:rsidRPr="0036258B">
              <w:t>AND A.4.5-1b/27 AND A.4.4-1/33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C202F</w:t>
            </w:r>
            <w:r w:rsidRPr="0036258B">
              <w:tab/>
              <w:t xml:space="preserve">IF A.4.1-1/1 AND </w:t>
            </w:r>
            <w:r w:rsidRPr="0036258B">
              <w:rPr>
                <w:lang w:eastAsia="zh-CN"/>
              </w:rPr>
              <w:t xml:space="preserve">A.4.1-1/6 </w:t>
            </w:r>
            <w:r w:rsidRPr="0036258B">
              <w:t>AND A.4.5-1a/27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rFonts w:eastAsia="MS Mincho"/>
              </w:rPr>
            </w:pPr>
            <w:r w:rsidRPr="0036258B">
              <w:t>C202T</w:t>
            </w:r>
            <w:r w:rsidRPr="0036258B">
              <w:tab/>
              <w:t xml:space="preserve">IF A.4.1-1/2 AND </w:t>
            </w:r>
            <w:r w:rsidRPr="0036258B">
              <w:rPr>
                <w:lang w:eastAsia="zh-CN"/>
              </w:rPr>
              <w:t xml:space="preserve">A.4.1-1/6 </w:t>
            </w:r>
            <w:r w:rsidRPr="0036258B">
              <w:t>AND A.4.5-1b/27 AND A.4.4-1/33 AND A.4.4-1/71 AND [45]A.12/</w:t>
            </w:r>
            <w:r w:rsidRPr="0036258B">
              <w:rPr>
                <w:rFonts w:eastAsia="MS Mincho"/>
              </w:rPr>
              <w:t>36 AND NOT A.4.3.2-2A/1</w:t>
            </w:r>
            <w:r w:rsidRPr="0036258B">
              <w:t xml:space="preserve">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w:t>
            </w:r>
            <w:r w:rsidRPr="0036258B">
              <w:rPr>
                <w:lang w:eastAsia="zh-CN"/>
              </w:rPr>
              <w:tab/>
              <w:t>Void</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C204</w:t>
            </w:r>
            <w:r w:rsidRPr="0036258B">
              <w:tab/>
              <w:t>IF (A.4.1-1/1 OR A.4.1-1/2) AND A.4.4-1/30 AND [8]A.10/31 AND [8]A.10/37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t>C205</w:t>
            </w:r>
            <w:r w:rsidRPr="0036258B">
              <w:tab/>
            </w:r>
            <w:r w:rsidRPr="0036258B">
              <w:rPr>
                <w:lang w:eastAsia="zh-CN"/>
              </w:rPr>
              <w:t>IF (A.4.1-1/1 OR A.4.1-1/2) AND A.4.1-1/6 AND (A.4.4-1/8 OR A.4.4-1/53) AND A.4.4-1/94 AND NOT A.4.3.2-2A/1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C206F</w:t>
            </w:r>
            <w:r w:rsidRPr="0036258B">
              <w:tab/>
              <w:t>IF A.4.1-1/1 AND A.4.1-1/7 AND A.4.5-1a/5 AND A.4.5-1d/2 AND A.4.5-1a/23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C206T</w:t>
            </w:r>
            <w:r w:rsidRPr="0036258B">
              <w:tab/>
              <w:t>IF A.4.1-1/2 AND A.4.1-1/7 AND A.4.5-1b/5 AND A.4.5-1e/2 AND A.4.5-1b/23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t>C207</w:t>
            </w:r>
            <w:r w:rsidRPr="0036258B">
              <w:tab/>
              <w:t>IF (A.4.1-1/1 OR A.4.1-1/2) AND A.4.3.3.2-1/1 AND A.4.3.3.2-2/1 THEN R ELSE N/A</w:t>
            </w:r>
          </w:p>
        </w:tc>
      </w:tr>
      <w:tr w:rsidR="00C958BD" w:rsidRPr="0036258B" w:rsidTr="00C958BD">
        <w:trPr>
          <w:cantSplit/>
          <w:jc w:val="center"/>
        </w:trPr>
        <w:tc>
          <w:tcPr>
            <w:tcW w:w="9889" w:type="dxa"/>
          </w:tcPr>
          <w:p w:rsidR="00C958BD" w:rsidRPr="0036258B" w:rsidRDefault="00C958BD" w:rsidP="00C958BD">
            <w:pPr>
              <w:pStyle w:val="TAN"/>
              <w:ind w:left="812" w:hanging="709"/>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rPr>
              <w:t xml:space="preserve">.4.4-2/14 OR </w:t>
            </w:r>
            <w:r w:rsidRPr="0036258B">
              <w:rPr>
                <w:lang w:eastAsia="zh-CN"/>
              </w:rPr>
              <w:t>A</w:t>
            </w:r>
            <w:r w:rsidRPr="0036258B">
              <w:rPr>
                <w:rFonts w:eastAsia="MS Mincho"/>
              </w:rPr>
              <w:t>.4.4-2/15</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rPr>
              <w:t xml:space="preserve">.4.4-2/11 OR </w:t>
            </w:r>
            <w:r w:rsidRPr="0036258B">
              <w:rPr>
                <w:lang w:eastAsia="zh-CN"/>
              </w:rPr>
              <w:t>A</w:t>
            </w:r>
            <w:r w:rsidRPr="0036258B">
              <w:rPr>
                <w:rFonts w:eastAsia="MS Mincho"/>
              </w:rPr>
              <w:t>.4.4-2/13</w:t>
            </w:r>
            <w:r w:rsidRPr="0036258B">
              <w:rPr>
                <w:lang w:eastAsia="zh-CN"/>
              </w:rPr>
              <w:t>) THEN R ELSE N/A</w:t>
            </w:r>
          </w:p>
        </w:tc>
      </w:tr>
      <w:tr w:rsidR="00C958BD" w:rsidRPr="0036258B" w:rsidTr="00C958BD">
        <w:trPr>
          <w:cantSplit/>
          <w:jc w:val="center"/>
        </w:trPr>
        <w:tc>
          <w:tcPr>
            <w:tcW w:w="9889" w:type="dxa"/>
          </w:tcPr>
          <w:p w:rsidR="00C958BD" w:rsidRPr="0036258B" w:rsidRDefault="00C958BD" w:rsidP="00C958BD">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rPr>
              <w:t xml:space="preserve">.4.4-2/14 </w:t>
            </w:r>
            <w:r w:rsidRPr="0036258B">
              <w:rPr>
                <w:lang w:eastAsia="zh-CN"/>
              </w:rPr>
              <w:t>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t>IF (A.4.1-1/1 OR A.4.1-1/2) AND A.4.4-1/97</w:t>
            </w:r>
            <w:r w:rsidRPr="0036258B">
              <w:t xml:space="preserve"> </w:t>
            </w:r>
            <w:r w:rsidRPr="0036258B">
              <w:rPr>
                <w:rFonts w:ascii="Arial" w:hAnsi="Arial"/>
                <w:sz w:val="18"/>
              </w:rPr>
              <w:t>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t>Void</w:t>
            </w:r>
          </w:p>
        </w:tc>
      </w:tr>
      <w:tr w:rsidR="00C958BD" w:rsidRPr="0036258B" w:rsidTr="00C958BD">
        <w:trPr>
          <w:cantSplit/>
          <w:jc w:val="center"/>
        </w:trPr>
        <w:tc>
          <w:tcPr>
            <w:tcW w:w="9889" w:type="dxa"/>
          </w:tcPr>
          <w:p w:rsidR="00C958BD" w:rsidRPr="0036258B" w:rsidRDefault="00C958BD" w:rsidP="00C958BD">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C216F</w:t>
            </w:r>
            <w:r w:rsidRPr="0036258B">
              <w:rPr>
                <w:rFonts w:cs="Arial"/>
                <w:szCs w:val="18"/>
                <w:lang w:eastAsia="zh-CN"/>
              </w:rPr>
              <w:tab/>
            </w:r>
            <w:r w:rsidRPr="0036258B">
              <w:t>IF A.4.1-1/1 AND A.4.5-1a/</w:t>
            </w:r>
            <w:r w:rsidRPr="0036258B">
              <w:rPr>
                <w:lang w:eastAsia="zh-CN"/>
              </w:rPr>
              <w:t>4 AND A.4.5-1a/5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rPr>
                <w:rFonts w:cs="Arial"/>
                <w:sz w:val="16"/>
                <w:szCs w:val="16"/>
              </w:rPr>
            </w:pPr>
            <w:r w:rsidRPr="0036258B">
              <w:rPr>
                <w:rFonts w:cs="Arial"/>
                <w:szCs w:val="18"/>
                <w:lang w:eastAsia="zh-CN"/>
              </w:rPr>
              <w:t>C216T</w:t>
            </w:r>
            <w:r w:rsidRPr="0036258B">
              <w:rPr>
                <w:rFonts w:cs="Arial"/>
                <w:szCs w:val="18"/>
                <w:lang w:eastAsia="zh-CN"/>
              </w:rPr>
              <w:tab/>
            </w:r>
            <w:r w:rsidRPr="0036258B">
              <w:t>IF A.4.1-1/2 AND A.4.5-1b/</w:t>
            </w:r>
            <w:r w:rsidRPr="0036258B">
              <w:rPr>
                <w:lang w:eastAsia="zh-CN"/>
              </w:rPr>
              <w:t>4 AND A.4.5-1b/5</w:t>
            </w:r>
            <w:r w:rsidRPr="0036258B">
              <w:t xml:space="preserve">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223</w:t>
            </w:r>
            <w:r w:rsidRPr="0036258B">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w:t>
            </w:r>
            <w:r w:rsidRPr="0036258B">
              <w:rPr>
                <w:lang w:eastAsia="zh-CN"/>
              </w:rPr>
              <w:tab/>
              <w:t xml:space="preserve">IF (A.4.1-1/1 OR A.4.1-1/2) AND </w:t>
            </w:r>
            <w:r w:rsidRPr="0036258B">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C224a</w:t>
            </w:r>
            <w:r w:rsidRPr="0036258B">
              <w:rPr>
                <w:lang w:eastAsia="zh-CN"/>
              </w:rPr>
              <w:tab/>
              <w:t>IF (A.4.1-1/1 OR A.4.1-1/2) AND NOT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C224b</w:t>
            </w:r>
            <w:r w:rsidRPr="0036258B">
              <w:rPr>
                <w:lang w:eastAsia="zh-CN"/>
              </w:rPr>
              <w:tab/>
              <w:t>IF (A.4.1-1/1 OR A.4.1-1/2) AND (</w:t>
            </w:r>
            <w:r w:rsidRPr="0036258B">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C224c</w:t>
            </w:r>
            <w:r w:rsidRPr="0036258B">
              <w:rPr>
                <w:lang w:eastAsia="zh-CN"/>
              </w:rPr>
              <w:tab/>
              <w:t>IF (A.4.1-1/1 OR A.4.1-1/2)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C224d</w:t>
            </w:r>
            <w:r w:rsidRPr="0036258B">
              <w:rPr>
                <w:lang w:eastAsia="zh-CN"/>
              </w:rPr>
              <w:tab/>
              <w:t xml:space="preserve">IF (A.4.1-1/1 OR A.4.1-1/2) AND </w:t>
            </w:r>
            <w:r w:rsidRPr="0036258B">
              <w:t>A.4.4/183</w:t>
            </w:r>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t>/1</w:t>
            </w:r>
            <w:r w:rsidRPr="0036258B">
              <w:rPr>
                <w:lang w:eastAsia="zh-CN"/>
              </w:rPr>
              <w:t>) AND A.4.2.1.1-1/8 AND A.4.4-1/30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C227</w:t>
            </w:r>
            <w:r w:rsidRPr="0036258B">
              <w:tab/>
              <w:t>IF A.4.1-1/1 AND A.4.4-1/51 AND</w:t>
            </w:r>
            <w:r w:rsidRPr="0036258B">
              <w:rPr>
                <w:lang w:eastAsia="zh-CN"/>
              </w:rPr>
              <w:t xml:space="preserve"> </w:t>
            </w:r>
            <w:r w:rsidRPr="0036258B">
              <w:t>A.4.4-1/</w:t>
            </w:r>
            <w:r w:rsidRPr="0036258B">
              <w:rPr>
                <w:lang w:eastAsia="zh-CN"/>
              </w:rPr>
              <w:t>107</w:t>
            </w:r>
            <w:r w:rsidRPr="0036258B">
              <w:t xml:space="preserve"> </w:t>
            </w:r>
            <w:r w:rsidRPr="0036258B">
              <w:rPr>
                <w:lang w:eastAsia="zh-CN"/>
              </w:rPr>
              <w:t xml:space="preserve">AND </w:t>
            </w:r>
            <w:r w:rsidRPr="0036258B">
              <w:t xml:space="preserve">A.4.5-1a/7 AND NOT A.4.3.2-2A/1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w:t>
            </w:r>
            <w:r w:rsidRPr="0036258B">
              <w:tab/>
              <w:t xml:space="preserve">IF (A.4.1-1/1 OR A.4.1-1/2) AND A.4.4-1/51 AND </w:t>
            </w:r>
            <w:r w:rsidRPr="0036258B">
              <w:rPr>
                <w:lang w:eastAsia="zh-CN"/>
              </w:rPr>
              <w:t xml:space="preserve">NOT </w:t>
            </w:r>
            <w:r w:rsidRPr="0036258B">
              <w:t>A.4.3.2-</w:t>
            </w:r>
            <w:r w:rsidRPr="0036258B">
              <w:rPr>
                <w:lang w:eastAsia="zh-CN"/>
              </w:rPr>
              <w:t xml:space="preserve">2/1 AND NOT A.4.3.2-2A/1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C228a</w:t>
            </w:r>
            <w:r w:rsidRPr="0036258B">
              <w:tab/>
              <w:t>IF (A.4.1-1/1 OR A.4.1-1/2) AND A.4.4-1/51 AND A.4.3.2-</w:t>
            </w:r>
            <w:r w:rsidRPr="0036258B">
              <w:rPr>
                <w:lang w:eastAsia="zh-CN"/>
              </w:rPr>
              <w:t xml:space="preserve">2/1 </w:t>
            </w:r>
            <w:r w:rsidRPr="0036258B">
              <w:t xml:space="preserve">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w:t>
            </w:r>
            <w:r w:rsidRPr="0036258B">
              <w:rPr>
                <w:lang w:eastAsia="zh-CN"/>
              </w:rPr>
              <w:tab/>
            </w:r>
            <w:r w:rsidRPr="0036258B">
              <w:t>IF A.4.1-1</w:t>
            </w:r>
            <w:r w:rsidRPr="0036258B">
              <w:rPr>
                <w:lang w:eastAsia="zh-CN"/>
              </w:rPr>
              <w:t>/1 AND</w:t>
            </w:r>
            <w:r w:rsidRPr="0036258B">
              <w:t xml:space="preserve"> </w:t>
            </w:r>
            <w:r w:rsidRPr="0036258B">
              <w:rPr>
                <w:lang w:eastAsia="zh-CN"/>
              </w:rPr>
              <w:t xml:space="preserve">NOT </w:t>
            </w:r>
            <w:r w:rsidRPr="0036258B">
              <w:t>A.4.5-1a/31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w:t>
            </w:r>
            <w:r w:rsidRPr="0036258B">
              <w:rPr>
                <w:lang w:eastAsia="zh-CN"/>
              </w:rPr>
              <w:tab/>
            </w:r>
            <w:r w:rsidRPr="0036258B">
              <w:t>IF A.4.1-1</w:t>
            </w:r>
            <w:r w:rsidRPr="0036258B">
              <w:rPr>
                <w:lang w:eastAsia="zh-CN"/>
              </w:rPr>
              <w:t>/2 AND NOT</w:t>
            </w:r>
            <w:r w:rsidRPr="0036258B">
              <w:t xml:space="preserve"> A.4.5-1b/31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C231</w:t>
            </w:r>
            <w:r w:rsidRPr="0036258B">
              <w:tab/>
              <w:t xml:space="preserve">IF (A.4.1-1/1 OR A.4.1-1/2) AND </w:t>
            </w:r>
            <w:r w:rsidRPr="0036258B">
              <w:rPr>
                <w:lang w:eastAsia="zh-CN"/>
              </w:rPr>
              <w:t xml:space="preserve">A.4.1-1/7 </w:t>
            </w:r>
            <w:r w:rsidRPr="0036258B">
              <w:t xml:space="preserve">AND A.4.4-1/32 AND </w:t>
            </w:r>
            <w:del w:id="18" w:author="Rohde &amp; Schwarz" w:date="2021-07-30T12:43:00Z">
              <w:r w:rsidRPr="0036258B" w:rsidDel="00C958BD">
                <w:rPr>
                  <w:rFonts w:eastAsia="MS Mincho"/>
                </w:rPr>
                <w:delText>A.4.2.1.1-1/4</w:delText>
              </w:r>
            </w:del>
            <w:ins w:id="19" w:author="Rohde &amp; Schwarz" w:date="2021-07-30T12:43:00Z">
              <w:r>
                <w:rPr>
                  <w:rFonts w:eastAsia="MS Mincho"/>
                </w:rPr>
                <w:t>[45]A.12/26</w:t>
              </w:r>
            </w:ins>
            <w:r w:rsidRPr="0036258B">
              <w:rPr>
                <w:rFonts w:eastAsia="MS Mincho"/>
              </w:rPr>
              <w:t xml:space="preserve"> AND (A.4.5-1a/9 or A.4.5-1b/9) AND NOT A.4.3.2-2A/1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C234a</w:t>
            </w:r>
            <w:r w:rsidRPr="0036258B">
              <w:rPr>
                <w:lang w:eastAsia="zh-CN"/>
              </w:rPr>
              <w:tab/>
              <w:t xml:space="preserve">IF A.4.1-1/1 AND A.4.1-1/2 AND A.4.3.3-1/1 </w:t>
            </w:r>
            <w:r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C235a</w:t>
            </w:r>
            <w:r w:rsidRPr="0036258B">
              <w:rPr>
                <w:lang w:eastAsia="zh-CN"/>
              </w:rPr>
              <w:tab/>
              <w:t xml:space="preserve">IF A.4.1-1/1 AND A.4.1-1/2 AND A.4.3.3-1/1 </w:t>
            </w:r>
            <w:r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ko-KR"/>
              </w:rPr>
              <w:t>236</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A.15/1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w:t>
            </w:r>
            <w:r w:rsidRPr="0036258B">
              <w:rPr>
                <w:lang w:eastAsia="ko-KR"/>
              </w:rPr>
              <w:t>237</w:t>
            </w:r>
            <w:r w:rsidRPr="0036258B">
              <w:tab/>
              <w:t xml:space="preserve">IF (A.4.1-1/1 OR A.4.1-1/2) AND </w:t>
            </w:r>
            <w:r w:rsidRPr="0036258B">
              <w:rPr>
                <w:lang w:eastAsia="ko-KR"/>
              </w:rPr>
              <w:t>[45]</w:t>
            </w:r>
            <w:r w:rsidRPr="0036258B">
              <w:t xml:space="preserve">A.3A/50 AND </w:t>
            </w:r>
            <w:r w:rsidRPr="0036258B">
              <w:rPr>
                <w:lang w:eastAsia="ko-KR"/>
              </w:rPr>
              <w:t>[45]</w:t>
            </w:r>
            <w:r w:rsidRPr="0036258B">
              <w:t xml:space="preserve">A.4/2B AND </w:t>
            </w:r>
            <w:r w:rsidRPr="0036258B">
              <w:rPr>
                <w:lang w:eastAsia="ko-KR"/>
              </w:rPr>
              <w:t>[45]</w:t>
            </w:r>
            <w:r w:rsidRPr="0036258B">
              <w:t xml:space="preserve">A.15/1 AND </w:t>
            </w:r>
            <w:r w:rsidRPr="0036258B">
              <w:rPr>
                <w:lang w:eastAsia="ko-KR"/>
              </w:rPr>
              <w:t>[45]</w:t>
            </w:r>
            <w:r w:rsidRPr="0036258B">
              <w:t>A.15/3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lang w:eastAsia="zh-CN"/>
              </w:rPr>
              <w:t>C238</w:t>
            </w:r>
            <w:r w:rsidRPr="0036258B">
              <w:rPr>
                <w:lang w:eastAsia="zh-CN"/>
              </w:rPr>
              <w:tab/>
              <w:t>IF (A.4.1-1/1 OR A.4.1-1/2) AND A.4.4-1/110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C239</w:t>
            </w:r>
            <w:r w:rsidRPr="0036258B">
              <w:rPr>
                <w:lang w:eastAsia="zh-CN"/>
              </w:rPr>
              <w:tab/>
            </w:r>
            <w:r w:rsidRPr="0036258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C240</w:t>
            </w:r>
            <w:r w:rsidRPr="0036258B">
              <w:rPr>
                <w:lang w:eastAsia="zh-CN"/>
              </w:rPr>
              <w:tab/>
              <w:t>IF (A.4.1-1/1 OR A.4.1-1/2) AND A.4.4-1/120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C242</w:t>
            </w:r>
            <w:r w:rsidRPr="0036258B">
              <w:rPr>
                <w:lang w:eastAsia="zh-CN"/>
              </w:rPr>
              <w:tab/>
              <w:t>IF (A.4.1-1/1 OR A.4.1-1/2) AND A.4.3.3.3-1</w:t>
            </w:r>
            <w:r w:rsidRPr="0036258B">
              <w:t>/1</w:t>
            </w:r>
            <w:r w:rsidRPr="0036258B">
              <w:rPr>
                <w:lang w:eastAsia="zh-CN"/>
              </w:rPr>
              <w:t xml:space="preserve"> AND </w:t>
            </w:r>
            <w:r w:rsidRPr="0036258B">
              <w:t xml:space="preserve">A.4.3.3.3-2/2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C243</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rPr>
              <w:t>A.4.2.1.1-1</w:t>
            </w:r>
            <w:r w:rsidRPr="0036258B">
              <w:rPr>
                <w:lang w:eastAsia="zh-CN"/>
              </w:rPr>
              <w:t>/9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C245</w:t>
            </w:r>
            <w:r w:rsidRPr="0036258B">
              <w:rPr>
                <w:lang w:eastAsia="zh-CN"/>
              </w:rPr>
              <w:tab/>
              <w:t>IF (A.4.1-1/1 OR A.4.1-1/2)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C247</w:t>
            </w:r>
            <w:r w:rsidRPr="0036258B">
              <w:rPr>
                <w:lang w:eastAsia="zh-CN"/>
              </w:rPr>
              <w:tab/>
              <w:t xml:space="preserve">IF (A.4.1-1/1 OR A.4.1-1/2) AND </w:t>
            </w:r>
            <w:r w:rsidRPr="0036258B">
              <w:t xml:space="preserve">A.4.4-2/1 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 OR A.4.3.2-2/12 OR A.4.3.2-2/13 OR A.4.3.2-2/14 OR A.4.3.2-2/15 OR A.4.3.2-2/16)</w:t>
            </w:r>
            <w:r w:rsidRPr="0036258B">
              <w:t xml:space="preserve"> </w:t>
            </w:r>
            <w:r w:rsidRPr="0036258B">
              <w:rPr>
                <w:lang w:eastAsia="zh-CN"/>
              </w:rPr>
              <w:t>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MS Mincho"/>
              </w:rPr>
              <w:t>249</w:t>
            </w:r>
            <w:r w:rsidRPr="0036258B">
              <w:rPr>
                <w:lang w:eastAsia="zh-CN"/>
              </w:rPr>
              <w:tab/>
            </w:r>
            <w:r w:rsidRPr="0036258B">
              <w:t xml:space="preserve">IF (A.4.1-1/1 OR A.4.1-1/2) AND </w:t>
            </w:r>
            <w:r w:rsidRPr="0036258B">
              <w:rPr>
                <w:rFonts w:eastAsia="MS Mincho"/>
              </w:rPr>
              <w:t>(</w:t>
            </w:r>
            <w:r w:rsidRPr="0036258B">
              <w:rPr>
                <w:lang w:eastAsia="zh-CN"/>
              </w:rPr>
              <w:t>A.4.1-1/6</w:t>
            </w:r>
            <w:r w:rsidRPr="0036258B">
              <w:rPr>
                <w:rFonts w:eastAsia="MS Mincho"/>
              </w:rPr>
              <w:t xml:space="preserve"> OR A.4.1-1/7)</w:t>
            </w:r>
            <w:r w:rsidRPr="0036258B">
              <w:rPr>
                <w:lang w:eastAsia="zh-CN"/>
              </w:rPr>
              <w:t xml:space="preserve"> AND </w:t>
            </w:r>
            <w:r w:rsidRPr="0036258B">
              <w:rPr>
                <w:rFonts w:eastAsia="MS Mincho"/>
              </w:rPr>
              <w:t xml:space="preserve">A.4.4-1/33 AND </w:t>
            </w:r>
            <w:r w:rsidRPr="0036258B">
              <w:rPr>
                <w:lang w:eastAsia="zh-CN"/>
              </w:rPr>
              <w:t xml:space="preserve">A.4.4-2/2 </w:t>
            </w:r>
            <w:r w:rsidRPr="0036258B">
              <w:t>AND A.4.2.1.1-1/1 AND [8]A.2/1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C250</w:t>
            </w:r>
            <w:r w:rsidRPr="0036258B">
              <w:rPr>
                <w:lang w:eastAsia="zh-CN"/>
              </w:rPr>
              <w:tab/>
              <w:t xml:space="preserve">IF (A.4.1-1/1 OR A.4.1-1/2) AND [8]A.10/31 AND A.4.4-2/1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C252</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C253</w:t>
            </w:r>
            <w:r w:rsidRPr="0036258B">
              <w:rPr>
                <w:lang w:eastAsia="zh-CN"/>
              </w:rPr>
              <w:tab/>
              <w:t xml:space="preserve">IF (A.4.1-1/1 OR A.4.1-1/2) AND A.4.4-1/121 </w:t>
            </w:r>
            <w:r w:rsidRPr="0036258B">
              <w:t xml:space="preserve">AND A.4.4-1/115 THEN R </w:t>
            </w:r>
            <w:smartTag w:uri="urn:schemas-microsoft-com:office:smarttags" w:element="stockticker">
              <w:r w:rsidRPr="0036258B">
                <w:t>ELSE</w:t>
              </w:r>
            </w:smartTag>
            <w:r w:rsidRPr="0036258B">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w:t>
            </w:r>
            <w:r w:rsidRPr="0036258B">
              <w:rPr>
                <w:lang w:eastAsia="zh-CN"/>
              </w:rPr>
              <w:tab/>
              <w:t xml:space="preserve">IF (A.4.1-1/1 OR A.4.1-1/2)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C254b</w:t>
            </w:r>
            <w:r w:rsidRPr="0036258B">
              <w:rPr>
                <w:lang w:eastAsia="zh-CN"/>
              </w:rPr>
              <w:tab/>
              <w:t>IF (A.4.1-1/1</w:t>
            </w:r>
            <w:r w:rsidRPr="0036258B">
              <w:t xml:space="preserve"> OR A.4.1-1/2) AND </w:t>
            </w:r>
            <w:r w:rsidRPr="0036258B">
              <w:rPr>
                <w:lang w:eastAsia="zh-CN"/>
              </w:rPr>
              <w:t xml:space="preserve">(A.4.4-1/122 OR A.4.4-1/123) AND </w:t>
            </w:r>
            <w:r w:rsidRPr="0036258B">
              <w:t xml:space="preserve">((NOT A.4.3.2-2A/1) OR (A.4.3.2-2A/1 AND A.4.4-1A/16))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C254c</w:t>
            </w:r>
            <w:r w:rsidRPr="0036258B">
              <w:rPr>
                <w:lang w:eastAsia="zh-CN"/>
              </w:rPr>
              <w:tab/>
              <w:t>IF (A.4.1-1/1 OR A.4.1-1/2) AND A.4.4-1/122 AND</w:t>
            </w:r>
            <w:r>
              <w:rPr>
                <w:lang w:eastAsia="zh-CN"/>
              </w:rPr>
              <w:t xml:space="preserve"> </w:t>
            </w:r>
            <w:r w:rsidRPr="0036258B">
              <w:rPr>
                <w:lang w:eastAsia="zh-CN"/>
              </w:rPr>
              <w:t>A.4.4-1A/14 AND</w:t>
            </w:r>
            <w:r>
              <w:rPr>
                <w:lang w:eastAsia="zh-CN"/>
              </w:rPr>
              <w:t xml:space="preserve"> </w:t>
            </w:r>
            <w:r w:rsidRPr="0036258B">
              <w:rPr>
                <w:lang w:eastAsia="zh-CN"/>
              </w:rPr>
              <w:t xml:space="preserve">A.4.4-1A/15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w:t>
            </w:r>
            <w:r w:rsidRPr="0036258B">
              <w:rPr>
                <w:lang w:eastAsia="zh-TW"/>
              </w:rPr>
              <w:t>256</w:t>
            </w:r>
            <w:r w:rsidRPr="0036258B">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t>IF A.4.1-1/1 AND A.4.5-1a/31</w:t>
            </w:r>
            <w:r w:rsidRPr="0036258B">
              <w:rPr>
                <w:rFonts w:eastAsia="SimSun"/>
                <w:lang w:eastAsia="zh-CN"/>
              </w:rPr>
              <w:t xml:space="preserve"> AND </w:t>
            </w:r>
            <w:r w:rsidRPr="0036258B">
              <w:t>A.4.4-1</w:t>
            </w:r>
            <w:r w:rsidRPr="0036258B">
              <w:rPr>
                <w:rFonts w:eastAsia="SimSun"/>
                <w:lang w:eastAsia="zh-CN"/>
              </w:rPr>
              <w:t xml:space="preserve">/125 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t>IF A.4.1-1/2 AND A.4.5-1b/31</w:t>
            </w:r>
            <w:r w:rsidRPr="0036258B">
              <w:rPr>
                <w:rFonts w:eastAsia="SimSun"/>
                <w:lang w:eastAsia="zh-CN"/>
              </w:rPr>
              <w:t xml:space="preserve"> AND </w:t>
            </w:r>
            <w:r w:rsidRPr="0036258B">
              <w:t>A.4.4-1</w:t>
            </w:r>
            <w:r w:rsidRPr="0036258B">
              <w:rPr>
                <w:rFonts w:eastAsia="SimSun"/>
                <w:lang w:eastAsia="zh-CN"/>
              </w:rPr>
              <w:t>/125</w:t>
            </w:r>
            <w:r w:rsidRPr="0036258B">
              <w:t xml:space="preserve"> </w:t>
            </w:r>
            <w:r w:rsidRPr="0036258B">
              <w:rPr>
                <w:rFonts w:eastAsia="SimSun"/>
                <w:lang w:eastAsia="zh-CN"/>
              </w:rPr>
              <w:t xml:space="preserve">AND A.4.3.3.3-1/1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w:t>
            </w:r>
            <w:r w:rsidRPr="0036258B">
              <w:rPr>
                <w:lang w:eastAsia="zh-CN"/>
              </w:rPr>
              <w:tab/>
              <w:t>IF (A.4.1-1/1 OR A.4.1-1/2) AND A.4.2.1.1-1/11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C259cT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C259dT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C259e</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(A.4.3.3.1-1/1 OR A.4.3.3.1-1/2)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C259f</w:t>
            </w:r>
            <w:r w:rsidRPr="0036258B">
              <w:tab/>
            </w:r>
            <w:r w:rsidRPr="0036258B">
              <w:rPr>
                <w:lang w:eastAsia="zh-CN"/>
              </w:rPr>
              <w:t xml:space="preserve">IF </w:t>
            </w:r>
            <w:r w:rsidRPr="0036258B">
              <w:t>(A.4.1-1/</w:t>
            </w:r>
            <w:r w:rsidRPr="0036258B">
              <w:rPr>
                <w:lang w:eastAsia="zh-CN"/>
              </w:rPr>
              <w:t>1</w:t>
            </w:r>
            <w:r w:rsidRPr="0036258B">
              <w:t xml:space="preserve"> OR A.4.1-1/</w:t>
            </w:r>
            <w:r w:rsidRPr="0036258B">
              <w:rPr>
                <w:lang w:eastAsia="zh-CN"/>
              </w:rPr>
              <w:t>2</w:t>
            </w:r>
            <w:r w:rsidRPr="0036258B">
              <w:t>) AND A.4.3.3.3-1/1 AND</w:t>
            </w:r>
            <w:r w:rsidRPr="0036258B">
              <w:rPr>
                <w:lang w:eastAsia="zh-CN"/>
              </w:rPr>
              <w:t xml:space="preserve"> A.4.2.1.1-1/11 AND A.4.4-1/126 AND A.4.4-1/127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C259gF</w:t>
            </w:r>
            <w:r w:rsidRPr="0036258B">
              <w:rPr>
                <w:lang w:eastAsia="zh-CN"/>
              </w:rPr>
              <w:tab/>
              <w:t xml:space="preserve">IF </w:t>
            </w:r>
            <w:r w:rsidRPr="0036258B">
              <w:t>A.4.1-1/</w:t>
            </w:r>
            <w:r w:rsidRPr="0036258B">
              <w:rPr>
                <w:lang w:eastAsia="zh-CN"/>
              </w:rPr>
              <w:t>1</w:t>
            </w:r>
            <w:r w:rsidRPr="0036258B">
              <w:t xml:space="preserve"> AND (A.4.3.3.1-1/1 OR A.4.3.3.1-1/2)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C259gT</w:t>
            </w:r>
            <w:r w:rsidRPr="0036258B">
              <w:rPr>
                <w:lang w:eastAsia="zh-CN"/>
              </w:rPr>
              <w:tab/>
              <w:t xml:space="preserve">IF </w:t>
            </w:r>
            <w:r w:rsidRPr="0036258B">
              <w:t>A.4.1-1/</w:t>
            </w:r>
            <w:r w:rsidRPr="0036258B">
              <w:rPr>
                <w:lang w:eastAsia="zh-CN"/>
              </w:rPr>
              <w:t>2</w:t>
            </w:r>
            <w:r w:rsidRPr="0036258B">
              <w:t xml:space="preserve"> AND (A.4.3.3.1-1/1 OR A.4.3.3.1-1/2)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C259hF</w:t>
            </w:r>
            <w:r w:rsidRPr="0036258B">
              <w:rPr>
                <w:lang w:eastAsia="zh-CN"/>
              </w:rPr>
              <w:tab/>
              <w:t xml:space="preserve">IF </w:t>
            </w:r>
            <w:r w:rsidRPr="0036258B">
              <w:t>A.4.1-1/</w:t>
            </w:r>
            <w:r w:rsidRPr="0036258B">
              <w:rPr>
                <w:lang w:eastAsia="zh-CN"/>
              </w:rPr>
              <w:t>1</w:t>
            </w:r>
            <w:r w:rsidRPr="0036258B">
              <w:t xml:space="preserve"> AND A.4.3.3.3-1/1 AND A.4.5-1a/13 AND A.4.5-1a/25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C259hT</w:t>
            </w:r>
            <w:r w:rsidRPr="0036258B">
              <w:rPr>
                <w:lang w:eastAsia="zh-CN"/>
              </w:rPr>
              <w:tab/>
              <w:t xml:space="preserve">IF </w:t>
            </w:r>
            <w:r w:rsidRPr="0036258B">
              <w:t>A.4.1-1/</w:t>
            </w:r>
            <w:r w:rsidRPr="0036258B">
              <w:rPr>
                <w:lang w:eastAsia="zh-CN"/>
              </w:rPr>
              <w:t>2</w:t>
            </w:r>
            <w:r w:rsidRPr="0036258B">
              <w:t xml:space="preserve"> AND A.4.3.3.3-1/1 AND A.4.5-1b/13 AND A.4.5-1b/25 AND</w:t>
            </w:r>
            <w:r w:rsidRPr="0036258B">
              <w:rPr>
                <w:lang w:eastAsia="zh-CN"/>
              </w:rPr>
              <w:t xml:space="preserve"> A.4.2.1.1-1/11 AND A.4.4-1/126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rPr>
              <w:t xml:space="preserve"> AND A.4.4-1/128 THEN R </w:t>
            </w:r>
            <w:smartTag w:uri="urn:schemas-microsoft-com:office:smarttags" w:element="stockticker">
              <w:r w:rsidRPr="0036258B">
                <w:rPr>
                  <w:rFonts w:eastAsia="Batang"/>
                </w:rPr>
                <w:t>ELSE</w:t>
              </w:r>
            </w:smartTag>
            <w:r w:rsidRPr="0036258B">
              <w:rPr>
                <w:rFonts w:eastAsia="Batang"/>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Batang"/>
                <w:lang w:eastAsia="zh-CN"/>
              </w:rPr>
            </w:pPr>
            <w:r w:rsidRPr="0036258B">
              <w:rPr>
                <w:lang w:eastAsia="zh-CN"/>
              </w:rPr>
              <w:t>C261</w:t>
            </w:r>
            <w:r w:rsidRPr="0036258B">
              <w:tab/>
              <w:t xml:space="preserve">IF (A.4.1-1/1 OR A.4.1-1/2) AND A.4.4-1A/4 AND [8]A.10/31 </w:t>
            </w:r>
            <w:r w:rsidRPr="0036258B">
              <w:rPr>
                <w:lang w:eastAsia="zh-CN"/>
              </w:rPr>
              <w:t xml:space="preserve">AND A.4.4-2/1 </w:t>
            </w:r>
            <w:r w:rsidRPr="0036258B">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C262</w:t>
            </w:r>
            <w:r w:rsidRPr="0036258B">
              <w:rPr>
                <w:lang w:eastAsia="zh-CN"/>
              </w:rPr>
              <w:tab/>
              <w:t>IF (A.4.1-1/1 OR A.4.1-1/2)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C263</w:t>
            </w:r>
            <w:r w:rsidRPr="0036258B">
              <w:rPr>
                <w:lang w:eastAsia="zh-CN"/>
              </w:rPr>
              <w:tab/>
              <w:t xml:space="preserve">IF (A.4.1-1/1 OR A.4.1-1/2) AND A.4.4-1/121 AND </w:t>
            </w:r>
            <w:del w:id="20" w:author="Rohde &amp; Schwarz" w:date="2021-07-30T12:43:00Z">
              <w:r w:rsidRPr="0036258B" w:rsidDel="00C958BD">
                <w:rPr>
                  <w:lang w:eastAsia="zh-CN"/>
                </w:rPr>
                <w:delText>A.4.2.1.1-1/4</w:delText>
              </w:r>
            </w:del>
            <w:ins w:id="21" w:author="Rohde &amp; Schwarz" w:date="2021-07-30T12:43:00Z">
              <w:r>
                <w:rPr>
                  <w:lang w:eastAsia="zh-CN"/>
                </w:rPr>
                <w:t>[45]A.12/26</w:t>
              </w:r>
            </w:ins>
            <w:r w:rsidRPr="0036258B">
              <w:rPr>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C264</w:t>
            </w:r>
            <w:r w:rsidRPr="0036258B">
              <w:rPr>
                <w:lang w:eastAsia="zh-CN"/>
              </w:rPr>
              <w:tab/>
              <w:t>IF A.4.1-1/2 AND A.4.4-1/124 AND A.4.3.3.3-1</w:t>
            </w:r>
            <w:r w:rsidRPr="0036258B">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rPr>
              <w:t>C266</w:t>
            </w:r>
            <w:r w:rsidRPr="0036258B">
              <w:rPr>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C266a</w:t>
            </w:r>
            <w:r w:rsidRPr="0036258B">
              <w:rPr>
                <w:lang w:eastAsia="zh-CN"/>
              </w:rPr>
              <w:tab/>
              <w:t>IF A.4.1-1/8 AND A.4.4-1/98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rPr>
              <w:t xml:space="preserve">A.4.2.1.1-1/12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C268</w:t>
            </w:r>
            <w:r w:rsidRPr="0036258B">
              <w:rPr>
                <w:lang w:eastAsia="zh-CN"/>
              </w:rPr>
              <w:tab/>
              <w:t>IF (A.4.1-1/1</w:t>
            </w:r>
            <w:r w:rsidRPr="0036258B">
              <w:t xml:space="preserve"> OR A.4.1-1/2) AND A.4.4-1A</w:t>
            </w:r>
            <w:r w:rsidRPr="0036258B">
              <w:rPr>
                <w:lang w:eastAsia="zh-CN"/>
              </w:rPr>
              <w:t xml:space="preserve">/7 </w:t>
            </w:r>
            <w:r w:rsidRPr="0036258B">
              <w:t>AND A.4.4-1A</w:t>
            </w:r>
            <w:r w:rsidRPr="0036258B">
              <w:rPr>
                <w:lang w:eastAsia="zh-CN"/>
              </w:rPr>
              <w:t>/8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C269</w:t>
            </w:r>
            <w:r w:rsidRPr="0036258B">
              <w:rPr>
                <w:lang w:eastAsia="zh-CN"/>
              </w:rPr>
              <w:tab/>
              <w:t>IF A.4.1-1/5 AND A.4.4-1/117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C270</w:t>
            </w:r>
            <w:r w:rsidRPr="0036258B">
              <w:rPr>
                <w:lang w:eastAsia="zh-CN"/>
              </w:rPr>
              <w:tab/>
              <w:t>IF (A.4.1-1/1 OR A.4.1-1/2) AND A.4.4 -1/131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C271</w:t>
            </w:r>
            <w:r w:rsidRPr="0036258B">
              <w:rPr>
                <w:lang w:eastAsia="zh-CN"/>
              </w:rPr>
              <w:tab/>
              <w:t>IF A.4.1-1/8 AND A.4.4-1/199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C272</w:t>
            </w:r>
            <w:r w:rsidRPr="0036258B">
              <w:rPr>
                <w:lang w:eastAsia="zh-CN"/>
              </w:rPr>
              <w:tab/>
              <w:t>IF A.4.1-1/8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C273</w:t>
            </w:r>
            <w:r w:rsidRPr="0036258B">
              <w:rPr>
                <w:lang w:eastAsia="zh-CN"/>
              </w:rPr>
              <w:tab/>
              <w:t>IF A.4.1-1/8 AND A.4.4-1/121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C274</w:t>
            </w:r>
            <w:r w:rsidRPr="0036258B">
              <w:rPr>
                <w:lang w:eastAsia="zh-CN"/>
              </w:rPr>
              <w:tab/>
              <w:t xml:space="preserve">IF (A.4.1-1/1 OR A.4.1-1/2 ) AND </w:t>
            </w:r>
            <w:r w:rsidRPr="0036258B">
              <w:rPr>
                <w:rFonts w:eastAsia="MS Mincho"/>
              </w:rPr>
              <w:t xml:space="preserve">A.4.2.1.1-1/13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C275</w:t>
            </w:r>
            <w:r w:rsidRPr="0036258B">
              <w:rPr>
                <w:lang w:eastAsia="zh-CN"/>
              </w:rPr>
              <w:tab/>
              <w:t>IF A.4.1-1/8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C276</w:t>
            </w:r>
            <w:r w:rsidRPr="0036258B">
              <w:rPr>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C277</w:t>
            </w:r>
            <w:r w:rsidRPr="0036258B">
              <w:rPr>
                <w:lang w:eastAsia="zh-CN"/>
              </w:rPr>
              <w:tab/>
              <w:t>IF A.4.1-1/8 AND A.4.4-1/30 AND [8]A.10/31 AND [8]A.10/37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rFonts w:eastAsia="DengXian"/>
                <w:lang w:eastAsia="zh-CN" w:bidi="ar"/>
              </w:rPr>
              <w:t>C278</w:t>
            </w:r>
            <w:r w:rsidRPr="0036258B">
              <w:rPr>
                <w:lang w:eastAsia="zh-CN" w:bidi="ar"/>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C279</w:t>
            </w:r>
            <w:r w:rsidRPr="0036258B">
              <w:rPr>
                <w:lang w:eastAsia="zh-CN"/>
              </w:rPr>
              <w:tab/>
              <w:t>IF (A.4.1-1/1 OR A.4.1-1/2) AND A.4.4-1/129 AND A.4.4-1/130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bidi="ar"/>
              </w:rPr>
            </w:pPr>
            <w:r w:rsidRPr="0036258B">
              <w:rPr>
                <w:lang w:eastAsia="zh-CN"/>
              </w:rPr>
              <w:t>C280</w:t>
            </w:r>
            <w:r w:rsidRPr="0036258B">
              <w:rPr>
                <w:lang w:eastAsia="zh-CN"/>
              </w:rPr>
              <w:tab/>
              <w:t>IF (A.4.1-1/1 OR A.4.1-1/2) AND A.4.4-1/129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C281</w:t>
            </w:r>
            <w:r w:rsidRPr="0036258B">
              <w:rPr>
                <w:lang w:eastAsia="zh-CN"/>
              </w:rPr>
              <w:tab/>
            </w:r>
            <w:r w:rsidRPr="0036258B">
              <w:rPr>
                <w:rFonts w:cs="Arial"/>
                <w:szCs w:val="18"/>
                <w:lang w:eastAsia="zh-CN"/>
              </w:rPr>
              <w:t xml:space="preserve">IF A.4.1-1/1 AND A.4.1-1/2 AND </w:t>
            </w:r>
            <w:r w:rsidRPr="0036258B">
              <w:rPr>
                <w:rFonts w:cs="Arial"/>
                <w:szCs w:val="18"/>
              </w:rPr>
              <w:t>A.4.4-1/139 AND</w:t>
            </w:r>
            <w:r w:rsidRPr="0036258B">
              <w:rPr>
                <w:rFonts w:cs="Arial"/>
                <w:szCs w:val="18"/>
                <w:lang w:eastAsia="zh-CN"/>
              </w:rPr>
              <w:t xml:space="preserve"> NOT A.4.3.2-2A/1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rPr>
              <w:t xml:space="preserve">A.4.4-1/140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C283</w:t>
            </w:r>
            <w:r w:rsidRPr="0036258B">
              <w:tab/>
              <w:t xml:space="preserve">IF (A.4.1-1/1 OR A.4.1-1/2) AND </w:t>
            </w:r>
            <w:r w:rsidRPr="0036258B">
              <w:rPr>
                <w:rFonts w:cs="Arial"/>
              </w:rPr>
              <w:t>[8]A.20/35</w:t>
            </w:r>
            <w:r w:rsidRPr="0036258B">
              <w:t xml:space="preserve"> AND NOT A.4.4-1/25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C284</w:t>
            </w:r>
            <w:r w:rsidRPr="0036258B">
              <w:tab/>
              <w:t>IF (A.4.1-1/1 OR A.4.1-1/2) AND A.4.4-1/143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C285</w:t>
            </w:r>
            <w:r w:rsidRPr="0036258B">
              <w:tab/>
              <w:t>IF (A.4.1-1/1 OR A.4.1-1/2) AND A.4.4-1/132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C286</w:t>
            </w:r>
            <w:r w:rsidRPr="0036258B">
              <w:tab/>
              <w:t>IF(A.4.1-1/1 OR A.4.1-1/2) AND NOT (A.4.3.2-2A/1) AND A.4.4-1/2 AND A.4.4-2/1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C287</w:t>
            </w:r>
            <w:r w:rsidRPr="0036258B">
              <w:tab/>
              <w:t>IF(A.4.1-1/1 OR A.4.1-1/2) AND NOT (A.4.3.2-2A/1) AND A.4.1-1/6 AND A.4.4-2/2 AND A.4.2.1.1-1/1 AND A.4.4-2/5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C288</w:t>
            </w:r>
            <w:r w:rsidRPr="0036258B">
              <w:rPr>
                <w:rFonts w:eastAsia="DengXian"/>
                <w:lang w:eastAsia="zh-CN"/>
              </w:rPr>
              <w:tab/>
              <w:t>IF A.4.1-1/8 AND A.4.4-1A/10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C289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IF A.4.1-1/8 AND (A.4.4-1/132 OR A.4.4-1/144)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IF A.4.1-1/8 AND (A.4.4-1/132 OR A.4.4-1/144) AND A.4.4-1/99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IF A.4.1-1/8 AND A.4.4-2/24 AND A.4.4-1/19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C294</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Pr="0036258B">
              <w:rPr>
                <w:lang w:eastAsia="zh-CN"/>
              </w:rPr>
              <w:t xml:space="preserve"> OR A.4.3.2-2/15 OR A.4.3.2-2/16</w:t>
            </w:r>
            <w:r w:rsidRPr="0036258B">
              <w:rPr>
                <w:rFonts w:eastAsia="DengXian"/>
                <w:lang w:eastAsia="zh-CN"/>
              </w:rPr>
              <w:t>) AND A.4.4-1/159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Pr="0036258B">
              <w:rPr>
                <w:lang w:eastAsia="zh-CN"/>
              </w:rPr>
              <w:t xml:space="preserve"> OR A.4.3.2-2/15 OR A.4.3.2-2/16</w:t>
            </w:r>
            <w:r w:rsidRPr="0036258B">
              <w:rPr>
                <w:rFonts w:eastAsia="DengXian"/>
                <w:lang w:eastAsia="zh-CN"/>
              </w:rPr>
              <w:t>) AND A.4.4-1/159 AND A.4.4-1/116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C298</w:t>
            </w:r>
            <w:r w:rsidRPr="0036258B">
              <w:tab/>
              <w:t>IF (A.4.1-1/1 OR A.4.1-1/2) AND A.4.4-1/160</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C299</w:t>
            </w:r>
            <w:r w:rsidRPr="0036258B">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C300</w:t>
            </w:r>
            <w:r w:rsidRPr="0036258B">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C301</w:t>
            </w:r>
            <w:r w:rsidRPr="0036258B">
              <w:tab/>
              <w:t>IF (A.4.1-1/1 OR A.4.1-1/2) AND (A.4.3.3-1/1 OR A.4.3.3-1/2 OR A.4.3.3-1/3 OR A.4.3.3-1/4) AND (A.4.3.3-2/1 OR A.4.3.3-2/2) AND A.4.4-1/163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C302</w:t>
            </w:r>
            <w:r w:rsidRPr="0036258B">
              <w:tab/>
              <w:t>IF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C303</w:t>
            </w:r>
            <w:r w:rsidRPr="0036258B">
              <w:rPr>
                <w:rFonts w:eastAsia="DengXian"/>
                <w:lang w:eastAsia="zh-CN"/>
              </w:rPr>
              <w:tab/>
              <w:t>IF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C304</w:t>
            </w:r>
            <w:r w:rsidRPr="0036258B">
              <w:rPr>
                <w:rFonts w:eastAsia="DengXian"/>
                <w:lang w:eastAsia="zh-CN"/>
              </w:rPr>
              <w:tab/>
              <w:t>IF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C305</w:t>
            </w:r>
            <w:r w:rsidRPr="0036258B">
              <w:rPr>
                <w:rFonts w:eastAsia="DengXian"/>
                <w:lang w:eastAsia="zh-CN"/>
              </w:rPr>
              <w:tab/>
              <w:t>IF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C306</w:t>
            </w:r>
            <w:r w:rsidRPr="0036258B">
              <w:tab/>
              <w:t>IF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C307</w:t>
            </w:r>
            <w:r w:rsidRPr="0036258B">
              <w:tab/>
              <w:t>IF (A.4.1-1/1 OR A.4.1-1/2) AND A.4.4-1/148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C308</w:t>
            </w:r>
            <w:r w:rsidRPr="0036258B">
              <w:tab/>
              <w:t>IF (A.4.1-1/1 OR A.4.1-1/2) AND A.4.4-1/148 AND A.4.4-1/152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C309</w:t>
            </w:r>
            <w:r w:rsidRPr="0036258B">
              <w:tab/>
              <w:t>IF (A.4.1-1/1 OR A.4.1-1/2) AND A.4.4-1/148 AND A.4.4-1/153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C310</w:t>
            </w:r>
            <w:r w:rsidRPr="0036258B">
              <w:tab/>
              <w:t>IF (A.4.1-1/1 OR A.4.1-1/2) AND A.4.4-1/148 AND A.4.4-1/155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C311</w:t>
            </w:r>
            <w:r w:rsidRPr="0036258B">
              <w:tab/>
              <w:t>IF (A.4.1-1/1 OR A.4.1-1/2) AND A.4.4-1/148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C312</w:t>
            </w:r>
            <w:r w:rsidRPr="0036258B">
              <w:tab/>
              <w:t>IF (A.4.1-1/1 OR A.4.1-1/2) AND A.4.4-1/148 AND A.4.4-1/157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C313</w:t>
            </w:r>
            <w:r w:rsidRPr="0036258B">
              <w:tab/>
              <w:t>IF (A.4.1-1/1 OR A.4.1-1/2) AND A.4.4-1/164</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C314</w:t>
            </w:r>
            <w:r w:rsidRPr="0036258B">
              <w:tab/>
              <w:t>IF (A.4.1-1/1 OR A.4.1-1/2)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C315</w:t>
            </w:r>
            <w:r w:rsidRPr="0036258B">
              <w:tab/>
              <w:t>IF (A.4.1-1/1 OR A.4.1-1/2) AND [45]A.12/55 AND [8]A.10/16 AND [8]A.10/19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C316</w:t>
            </w:r>
            <w:r w:rsidRPr="0036258B">
              <w:tab/>
              <w:t xml:space="preserve">IF (A.4.1-1/1 OR A.4.1-1/2) AND (A.4.1-1/6 OR A.4.1-1/7) AND [45]A.12/54 AND [8]A.10/17 AND </w:t>
            </w:r>
            <w:del w:id="22" w:author="Rohde &amp; Schwarz" w:date="2021-07-30T12:43:00Z">
              <w:r w:rsidRPr="0036258B" w:rsidDel="00C958BD">
                <w:delText>A.4.2.1.1-1/4</w:delText>
              </w:r>
            </w:del>
            <w:ins w:id="23" w:author="Rohde &amp; Schwarz" w:date="2021-07-30T12:43:00Z">
              <w:r>
                <w:t>[45]A.12/26</w:t>
              </w:r>
            </w:ins>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C317</w:t>
            </w:r>
            <w:r w:rsidRPr="0036258B">
              <w:tab/>
              <w:t>IF (A.4.1-1/1 OR A.4.1-1/2) AND (A.4.1-1/6 OR A.4.1-1/7) AND [45]A.12/55 AND [8]A.10/17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C318</w:t>
            </w:r>
            <w:r w:rsidRPr="0036258B">
              <w:tab/>
              <w:t>IF (A.4.1-1/1 OR A.4.1-1/2) AND A.4.1-1/6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C319</w:t>
            </w:r>
            <w:r w:rsidRPr="0036258B">
              <w:tab/>
              <w:t>IF (A.4.1-1/1 OR A.4.1-1/2) AND A.4.1-1/7 AND [45]A.12/55 AND [8]A.10/16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C320</w:t>
            </w:r>
            <w:r w:rsidRPr="0036258B">
              <w:tab/>
              <w:t>IF A.4.1-1/1 AND A.4.3.3-1/1 AND A.4.4-1/109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t>C321</w:t>
            </w:r>
            <w:r w:rsidRPr="0036258B">
              <w:tab/>
              <w:t>IF A.4.1-1/2 AND A.4.3.3-1/1 AND A.4.4-1/166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C322</w:t>
            </w:r>
            <w:r w:rsidRPr="0036258B">
              <w:rPr>
                <w:rFonts w:eastAsia="DengXian"/>
                <w:lang w:eastAsia="zh-CN"/>
              </w:rPr>
              <w:tab/>
              <w:t>IF A.4.1-1/8 AND A.4.4-1/165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C323</w:t>
            </w:r>
            <w:r w:rsidRPr="0036258B">
              <w:rPr>
                <w:rFonts w:eastAsia="DengXian"/>
                <w:lang w:eastAsia="zh-CN"/>
              </w:rPr>
              <w:tab/>
              <w:t>IF (A.4.1-1/1 OR A.4.1-1/2) AND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A.4.4-1/169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C325</w:t>
            </w:r>
            <w:r w:rsidRPr="0036258B">
              <w:rPr>
                <w:rFonts w:eastAsia="DengXian"/>
                <w:lang w:eastAsia="zh-CN"/>
              </w:rPr>
              <w:tab/>
              <w:t>IF A.4.4-1/173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C329</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A.4.4-1/176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A.4.4-1/177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24" w:name="OLE_LINK125"/>
            <w:bookmarkStart w:id="25" w:name="OLE_LINK126"/>
            <w:r w:rsidRPr="0036258B">
              <w:rPr>
                <w:rFonts w:eastAsia="DengXian"/>
                <w:lang w:eastAsia="zh-CN"/>
              </w:rPr>
              <w:t xml:space="preserve"> A.4.1-1</w:t>
            </w:r>
            <w:bookmarkEnd w:id="24"/>
            <w:bookmarkEnd w:id="25"/>
            <w:r w:rsidRPr="0036258B">
              <w:rPr>
                <w:rFonts w:eastAsia="DengXian"/>
                <w:lang w:eastAsia="zh-CN"/>
              </w:rPr>
              <w:t xml:space="preserve">/8 AND A.4.4-1/167 AND </w:t>
            </w:r>
            <w:r w:rsidRPr="0036258B">
              <w:t>A.4.3.2-</w:t>
            </w:r>
            <w:r w:rsidRPr="0036258B">
              <w:rPr>
                <w:lang w:eastAsia="zh-CN"/>
              </w:rPr>
              <w:t>1A</w:t>
            </w:r>
            <w:r w:rsidRPr="0036258B">
              <w:rPr>
                <w:rFonts w:eastAsia="DengXian"/>
                <w:lang w:eastAsia="zh-CN"/>
              </w:rPr>
              <w:t>/2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C340</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C341</w:t>
            </w:r>
            <w:r w:rsidRPr="0036258B">
              <w:rPr>
                <w:rFonts w:eastAsia="DengXian"/>
                <w:lang w:eastAsia="zh-CN"/>
              </w:rPr>
              <w:tab/>
              <w:t>IF A.4.1-1/8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C342</w:t>
            </w:r>
            <w:r w:rsidRPr="0036258B">
              <w:rPr>
                <w:rFonts w:eastAsia="DengXian"/>
                <w:lang w:eastAsia="zh-CN"/>
              </w:rPr>
              <w:tab/>
              <w:t>IF A.4.1-1/8 AND A.4.4-2/27 AND A.4.4-2/31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NOT(A.4.4-1/154)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t>C346</w:t>
            </w:r>
            <w:r w:rsidRPr="0036258B">
              <w:tab/>
              <w:t>IF (A.4.1-1/1 OR A.4.1-1/2) AND A.4.4-1/148 AND A.4.4-1/178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t>A.4.3.2-</w:t>
            </w:r>
            <w:r w:rsidRPr="0036258B">
              <w:rPr>
                <w:lang w:eastAsia="zh-CN"/>
              </w:rPr>
              <w:t>1A</w:t>
            </w:r>
            <w:r w:rsidRPr="0036258B">
              <w:rPr>
                <w:rFonts w:eastAsia="DengXian"/>
                <w:lang w:eastAsia="zh-CN"/>
              </w:rPr>
              <w:t xml:space="preserve">/2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bookmarkStart w:id="26" w:name="OLE_LINK19"/>
            <w:r w:rsidRPr="0036258B">
              <w:rPr>
                <w:rFonts w:eastAsia="DengXian"/>
                <w:lang w:eastAsia="zh-CN"/>
              </w:rPr>
              <w:t>A.4.4-1A</w:t>
            </w:r>
            <w:bookmarkEnd w:id="26"/>
            <w:r w:rsidRPr="0036258B">
              <w:rPr>
                <w:rFonts w:eastAsia="DengXian"/>
                <w:lang w:eastAsia="zh-CN"/>
              </w:rPr>
              <w:t xml:space="preserve">/11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rPr>
              <w:t>A.4.2.1.1-1</w:t>
            </w:r>
            <w:r w:rsidRPr="0036258B">
              <w:rPr>
                <w:rFonts w:eastAsia="DengXian"/>
                <w:lang w:eastAsia="zh-CN"/>
              </w:rPr>
              <w:t xml:space="preserve">/15 </w:t>
            </w:r>
            <w:r w:rsidRPr="0036258B">
              <w:rPr>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t xml:space="preserve"> AND </w:t>
            </w:r>
            <w:r w:rsidRPr="0036258B">
              <w:rPr>
                <w:rFonts w:eastAsia="PMingLiU"/>
                <w:lang w:eastAsia="zh-TW"/>
              </w:rPr>
              <w:t>(</w:t>
            </w:r>
            <w:r w:rsidRPr="0036258B">
              <w:t>A.4.5-1a/3</w:t>
            </w:r>
            <w:r w:rsidRPr="0036258B">
              <w:rPr>
                <w:rFonts w:eastAsia="PMingLiU"/>
                <w:lang w:eastAsia="zh-TW"/>
              </w:rPr>
              <w:t xml:space="preserve"> or</w:t>
            </w:r>
            <w:r w:rsidRPr="0036258B">
              <w:t xml:space="preserve"> A.4.5-1b/3</w:t>
            </w:r>
            <w:r w:rsidRPr="0036258B">
              <w:rPr>
                <w:rFonts w:eastAsia="PMingLiU"/>
                <w:lang w:eastAsia="zh-TW"/>
              </w:rPr>
              <w:t>)</w:t>
            </w:r>
            <w:r w:rsidRPr="0036258B">
              <w:t xml:space="preserve"> AND </w:t>
            </w:r>
            <w:r w:rsidRPr="0036258B">
              <w:rPr>
                <w:rFonts w:eastAsia="PMingLiU"/>
                <w:lang w:eastAsia="zh-TW"/>
              </w:rPr>
              <w:t>(</w:t>
            </w:r>
            <w:r w:rsidRPr="0036258B">
              <w:t>A.4.5-1a/7</w:t>
            </w:r>
            <w:r w:rsidRPr="0036258B">
              <w:rPr>
                <w:rFonts w:eastAsia="PMingLiU"/>
                <w:lang w:eastAsia="zh-TW"/>
              </w:rPr>
              <w:t xml:space="preserve"> or </w:t>
            </w:r>
            <w:r w:rsidRPr="0036258B">
              <w:t>A.4.5-1b/7</w:t>
            </w:r>
            <w:r w:rsidRPr="0036258B">
              <w:rPr>
                <w:rFonts w:eastAsia="PMingLiU"/>
                <w:lang w:eastAsia="zh-TW"/>
              </w:rPr>
              <w:t xml:space="preserve">)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Pr="00DE7514">
              <w:rPr>
                <w:rFonts w:eastAsia="DengXian"/>
                <w:lang w:eastAsia="zh-CN"/>
              </w:rPr>
              <w:t xml:space="preserve">(A.4.1-1/1 OR A.4.1-1/2) AND </w:t>
            </w:r>
            <w:r w:rsidRPr="0036258B">
              <w:rPr>
                <w:rFonts w:eastAsia="DengXian"/>
                <w:lang w:eastAsia="zh-CN"/>
              </w:rPr>
              <w:t>A.4.4-1/179 AND A.4.4-1/180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C354</w:t>
            </w:r>
            <w:r w:rsidRPr="0036258B">
              <w:rPr>
                <w:lang w:eastAsia="zh-CN"/>
              </w:rPr>
              <w:tab/>
              <w:t xml:space="preserve">IF (A.4.1-1/1 OR A.4.1-1/2) AND A.4.2.1.1-1/11 AND (A.4.4-1/122 OR A.4.4-1/123)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C355</w:t>
            </w:r>
            <w:r w:rsidRPr="0036258B">
              <w:tab/>
              <w:t xml:space="preserve">IF (A.4.1-1/1 OR A.4.1-1/2) AND </w:t>
            </w:r>
            <w:r w:rsidRPr="0036258B">
              <w:rPr>
                <w:lang w:eastAsia="ko-KR"/>
              </w:rPr>
              <w:t>A.4.4-1/181</w:t>
            </w:r>
            <w:r w:rsidRPr="0036258B">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lang w:eastAsia="zh-CN"/>
              </w:rPr>
            </w:pPr>
            <w:r w:rsidRPr="0036258B">
              <w:t>C356</w:t>
            </w:r>
            <w:r w:rsidRPr="0036258B">
              <w:tab/>
              <w:t>IF (A.4.1-1/1 OR A.4.1-1/2) AND A.4.4-1/182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pPr>
            <w:r w:rsidRPr="0036258B">
              <w:rPr>
                <w:rFonts w:eastAsia="DengXian"/>
                <w:lang w:eastAsia="zh-CN"/>
              </w:rPr>
              <w:t>C357</w:t>
            </w:r>
            <w:r w:rsidRPr="0036258B">
              <w:rPr>
                <w:rFonts w:eastAsia="DengXian"/>
                <w:lang w:eastAsia="zh-CN"/>
              </w:rPr>
              <w:tab/>
              <w:t>IF (A.4.1-1/1 OR A.4.1-1/2) AND A.4.4-2/33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Pr>
                <w:rFonts w:eastAsia="DengXian"/>
                <w:lang w:eastAsia="zh-CN"/>
              </w:rPr>
              <w:t xml:space="preserve"> </w:t>
            </w:r>
            <w:r w:rsidRPr="0036258B">
              <w:rPr>
                <w:rFonts w:eastAsia="DengXian"/>
                <w:lang w:eastAsia="zh-CN"/>
              </w:rPr>
              <w:t>A.4.4-1A/14 AND A.4.4-1A/15 AND A.4.5-1a/7)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Pr>
                <w:rFonts w:eastAsia="DengXian"/>
                <w:lang w:eastAsia="zh-CN"/>
              </w:rPr>
              <w:t xml:space="preserve"> </w:t>
            </w:r>
            <w:r w:rsidRPr="0036258B">
              <w:rPr>
                <w:rFonts w:eastAsia="DengXian"/>
                <w:lang w:eastAsia="zh-CN"/>
              </w:rPr>
              <w:t>A.4.4-1A/14 AND A.4.4-1A/15 AND A.4.5-1b/7)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Pr>
                <w:rFonts w:eastAsia="DengXian"/>
                <w:lang w:eastAsia="zh-CN"/>
              </w:rPr>
              <w:t xml:space="preserve"> </w:t>
            </w:r>
            <w:r w:rsidRPr="0036258B">
              <w:rPr>
                <w:rFonts w:eastAsia="DengXian"/>
                <w:lang w:eastAsia="zh-CN"/>
              </w:rPr>
              <w:t>A.4.4-1A/14 AND A.4.5-1a/25)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Pr>
                <w:rFonts w:eastAsia="DengXian"/>
                <w:lang w:eastAsia="zh-CN"/>
              </w:rPr>
              <w:t xml:space="preserve"> </w:t>
            </w:r>
            <w:r w:rsidRPr="0036258B">
              <w:rPr>
                <w:rFonts w:eastAsia="DengXian"/>
                <w:lang w:eastAsia="zh-CN"/>
              </w:rPr>
              <w:t>A.4.4-1A/14 AND A.4.5-1b/25)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 xml:space="preserve">IF (A.4.1-1/1 OR A.4.1-1/2) AND </w:t>
            </w:r>
            <w:del w:id="27" w:author="Rohde &amp; Schwarz" w:date="2021-07-30T12:43:00Z">
              <w:r w:rsidRPr="0036258B" w:rsidDel="00C958BD">
                <w:rPr>
                  <w:rFonts w:eastAsia="DengXian"/>
                  <w:lang w:eastAsia="zh-CN"/>
                </w:rPr>
                <w:delText>A.4.2.1.1-1/4</w:delText>
              </w:r>
            </w:del>
            <w:ins w:id="28" w:author="Rohde &amp; Schwarz" w:date="2021-07-30T12:43:00Z">
              <w:r>
                <w:rPr>
                  <w:rFonts w:eastAsia="DengXian"/>
                  <w:lang w:eastAsia="zh-CN"/>
                </w:rPr>
                <w:t>[45]A.12/26</w:t>
              </w:r>
            </w:ins>
            <w:r w:rsidRPr="0036258B">
              <w:rPr>
                <w:rFonts w:eastAsia="DengXian"/>
                <w:lang w:eastAsia="zh-CN"/>
              </w:rPr>
              <w:t xml:space="preserve"> AND [8] A. 20/90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 xml:space="preserve">4.4-1/189 AND A.4.4-1/190 THEN R </w:t>
            </w:r>
            <w:smartTag w:uri="urn:schemas-microsoft-com:office:smarttags" w:element="stockticker">
              <w:r w:rsidRPr="0036258B">
                <w:rPr>
                  <w:lang w:eastAsia="zh-CN"/>
                </w:rPr>
                <w:t>ELSE</w:t>
              </w:r>
            </w:smartTag>
            <w:r w:rsidRPr="0036258B">
              <w:rPr>
                <w:lang w:eastAsia="zh-CN"/>
              </w:rPr>
              <w:t xml:space="preserv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A.4.4-1/192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C371</w:t>
            </w:r>
            <w:r w:rsidRPr="0036258B">
              <w:rPr>
                <w:rFonts w:eastAsia="DengXian"/>
                <w:lang w:eastAsia="zh-CN"/>
              </w:rPr>
              <w:tab/>
              <w:t>Void</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A.4.1-1/8 AND A.4.4-1/202 </w:t>
            </w:r>
            <w:r w:rsidRPr="008B0733">
              <w:rPr>
                <w:rFonts w:eastAsia="DengXian"/>
                <w:lang w:eastAsia="zh-CN"/>
              </w:rPr>
              <w:t xml:space="preserve">AND (A.4.4-1/132 OR A.4.4-1/144) </w:t>
            </w:r>
            <w:r w:rsidRPr="0036258B">
              <w:rPr>
                <w:rFonts w:eastAsia="DengXian"/>
                <w:lang w:eastAsia="zh-CN"/>
              </w:rPr>
              <w:t>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NOT A.4.4-1/20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Pr>
                <w:rFonts w:eastAsia="DengXian"/>
                <w:lang w:eastAsia="zh-CN"/>
              </w:rPr>
              <w:t>3</w:t>
            </w:r>
            <w:r w:rsidRPr="0036258B">
              <w:rPr>
                <w:rFonts w:eastAsia="DengXian"/>
                <w:lang w:eastAsia="zh-CN"/>
              </w:rPr>
              <w:t xml:space="preserve"> AND </w:t>
            </w:r>
            <w:bookmarkStart w:id="29" w:name="OLE_LINK71"/>
            <w:r w:rsidRPr="0036258B">
              <w:rPr>
                <w:rFonts w:eastAsia="DengXian"/>
                <w:lang w:eastAsia="zh-CN"/>
              </w:rPr>
              <w:t>A.4.4-1/</w:t>
            </w:r>
            <w:bookmarkEnd w:id="29"/>
            <w:r w:rsidRPr="0036258B">
              <w:rPr>
                <w:rFonts w:eastAsia="DengXian"/>
                <w:lang w:eastAsia="zh-CN"/>
              </w:rPr>
              <w:t>20</w:t>
            </w:r>
            <w:r>
              <w:rPr>
                <w:rFonts w:eastAsia="DengXian"/>
                <w:lang w:eastAsia="zh-CN"/>
              </w:rPr>
              <w:t>6</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7</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Pr>
                <w:rFonts w:eastAsia="DengXian"/>
                <w:lang w:eastAsia="zh-CN"/>
              </w:rPr>
              <w:t>3</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8</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Pr>
                <w:rFonts w:eastAsia="DengXian"/>
                <w:lang w:eastAsia="zh-CN"/>
              </w:rPr>
              <w:t>3</w:t>
            </w:r>
            <w:r w:rsidRPr="0036258B">
              <w:rPr>
                <w:rFonts w:eastAsia="DengXian"/>
                <w:lang w:eastAsia="zh-CN"/>
              </w:rPr>
              <w:t xml:space="preserve"> AND A.4.4-1/20</w:t>
            </w:r>
            <w:r>
              <w:rPr>
                <w:rFonts w:eastAsia="DengXian"/>
                <w:lang w:eastAsia="zh-CN"/>
              </w:rPr>
              <w:t>4</w:t>
            </w:r>
            <w:r w:rsidRPr="0036258B">
              <w:rPr>
                <w:rFonts w:eastAsia="DengXian"/>
                <w:lang w:eastAsia="zh-CN"/>
              </w:rPr>
              <w:t xml:space="preserve"> AND A.4.4-1/20</w:t>
            </w:r>
            <w:r>
              <w:rPr>
                <w:rFonts w:eastAsia="DengXian"/>
                <w:lang w:eastAsia="zh-CN"/>
              </w:rPr>
              <w:t>5</w:t>
            </w:r>
            <w:r w:rsidRPr="0036258B">
              <w:rPr>
                <w:rFonts w:eastAsia="DengXian"/>
                <w:lang w:eastAsia="zh-CN"/>
              </w:rPr>
              <w:t xml:space="preserve"> AND A.4.4-1/20</w:t>
            </w:r>
            <w:r>
              <w:rPr>
                <w:rFonts w:eastAsia="DengXian"/>
                <w:lang w:eastAsia="zh-CN"/>
              </w:rPr>
              <w:t>9</w:t>
            </w:r>
            <w:r w:rsidRPr="0036258B">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C384</w:t>
            </w:r>
            <w:r w:rsidRPr="0036258B">
              <w:rPr>
                <w:rFonts w:eastAsia="DengXian"/>
                <w:lang w:eastAsia="zh-CN"/>
              </w:rPr>
              <w:tab/>
              <w:t>IF (A.4.1-1/1) AND (A.4.4-1/122 OR A.4.4-1/123)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C385</w:t>
            </w:r>
            <w:r w:rsidRPr="0036258B">
              <w:rPr>
                <w:rFonts w:eastAsia="DengXian"/>
                <w:lang w:eastAsia="zh-CN"/>
              </w:rPr>
              <w:tab/>
              <w:t>IF (A.4.1-1/1) AND (A.4.4-1/122 OR A.4.4-1/123) AND A.4.4-1/121 AND (A.4.4-1/</w:t>
            </w:r>
            <w:r>
              <w:t>210</w:t>
            </w:r>
            <w:r w:rsidRPr="0036258B">
              <w:rPr>
                <w:rFonts w:eastAsia="DengXian"/>
                <w:lang w:eastAsia="zh-CN"/>
              </w:rPr>
              <w:t>)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C386</w:t>
            </w:r>
            <w:r w:rsidRPr="0036258B">
              <w:rPr>
                <w:rFonts w:eastAsia="DengXian"/>
                <w:lang w:eastAsia="zh-CN"/>
              </w:rPr>
              <w:tab/>
              <w:t>IF (A.4.1-1/1 OR A.4.1-1/2) AND A.4.4-1A/4 AND A.4.4-2/1 AND (A.4.4-1/122 OR A.4.4-1/123)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C958BD" w:rsidRPr="0036258B"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N"/>
              <w:ind w:hanging="810"/>
              <w:rPr>
                <w:rFonts w:eastAsia="DengXian"/>
                <w:lang w:eastAsia="zh-CN"/>
              </w:rPr>
            </w:pPr>
            <w:r>
              <w:rPr>
                <w:rFonts w:eastAsia="DengXian"/>
                <w:lang w:eastAsia="zh-CN"/>
              </w:rPr>
              <w:t>C392</w:t>
            </w:r>
            <w:r w:rsidRPr="00085E80">
              <w:rPr>
                <w:rFonts w:eastAsia="DengXian"/>
                <w:lang w:eastAsia="zh-CN"/>
              </w:rPr>
              <w:tab/>
              <w:t>IF A.4.1-1/8 AND A.4.1-1/1 AND A.4.4-1/</w:t>
            </w:r>
            <w:r>
              <w:rPr>
                <w:rFonts w:eastAsia="DengXian"/>
                <w:lang w:eastAsia="zh-CN"/>
              </w:rPr>
              <w:t>211</w:t>
            </w:r>
            <w:r w:rsidRPr="00085E80">
              <w:rPr>
                <w:rFonts w:eastAsia="DengXian"/>
                <w:lang w:eastAsia="zh-CN"/>
              </w:rPr>
              <w:t xml:space="preserve"> THEN R ELSE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6D4E20" w:rsidTr="00C958BD">
        <w:trPr>
          <w:cantSplit/>
          <w:jc w:val="center"/>
        </w:trPr>
        <w:tc>
          <w:tcPr>
            <w:tcW w:w="9889" w:type="dxa"/>
            <w:tcBorders>
              <w:top w:val="single" w:sz="4" w:space="0" w:color="auto"/>
              <w:left w:val="single" w:sz="4" w:space="0" w:color="auto"/>
              <w:bottom w:val="single" w:sz="4" w:space="0" w:color="auto"/>
              <w:right w:val="single" w:sz="4" w:space="0" w:color="auto"/>
            </w:tcBorders>
          </w:tcPr>
          <w:p w:rsidR="00C958BD" w:rsidRPr="006D4E20" w:rsidRDefault="00C958BD" w:rsidP="00C958B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C958BD" w:rsidRPr="004E64A1" w:rsidTr="00C958BD">
        <w:trPr>
          <w:cantSplit/>
          <w:jc w:val="center"/>
        </w:trPr>
        <w:tc>
          <w:tcPr>
            <w:tcW w:w="9889" w:type="dxa"/>
          </w:tcPr>
          <w:p w:rsidR="00C958BD" w:rsidRPr="004E64A1" w:rsidRDefault="00C958BD" w:rsidP="00C958BD">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C958BD" w:rsidRPr="00F1592C" w:rsidTr="00C958BD">
        <w:trPr>
          <w:cantSplit/>
          <w:jc w:val="center"/>
        </w:trPr>
        <w:tc>
          <w:tcPr>
            <w:tcW w:w="9889" w:type="dxa"/>
          </w:tcPr>
          <w:p w:rsidR="00C958BD" w:rsidRPr="00F1592C" w:rsidRDefault="00C958BD" w:rsidP="00C958BD">
            <w:pPr>
              <w:pStyle w:val="TAN"/>
              <w:ind w:left="812" w:hanging="771"/>
              <w:rPr>
                <w:b/>
              </w:rPr>
            </w:pPr>
            <w:r w:rsidRPr="00F1592C">
              <w:rPr>
                <w:lang w:eastAsia="zh-CN"/>
              </w:rPr>
              <w:t>C396</w:t>
            </w:r>
            <w:r w:rsidRPr="00F1592C">
              <w:rPr>
                <w:lang w:eastAsia="zh-CN"/>
              </w:rPr>
              <w:tab/>
              <w:t>IF A.4.1-1/8 AND A.4.4-1/199 AND (A.4.4-1/41 OR A.4.4-1/42 OR A.4.4-1/43 OR A.4.4-1/44 OR A.4.4-1/46 OR A.4.4-1/47 OR A.4.4-1/48) THEN R ELSE N/A</w:t>
            </w:r>
          </w:p>
        </w:tc>
      </w:tr>
      <w:tr w:rsidR="00C958BD" w:rsidRPr="00F1592C" w:rsidTr="00C958BD">
        <w:trPr>
          <w:cantSplit/>
          <w:jc w:val="center"/>
        </w:trPr>
        <w:tc>
          <w:tcPr>
            <w:tcW w:w="9889" w:type="dxa"/>
          </w:tcPr>
          <w:p w:rsidR="00C958BD" w:rsidRPr="00F1592C" w:rsidRDefault="00C958BD" w:rsidP="00C958BD">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C958BD" w:rsidRPr="00F1592C" w:rsidTr="00C958BD">
        <w:trPr>
          <w:cantSplit/>
          <w:jc w:val="center"/>
        </w:trPr>
        <w:tc>
          <w:tcPr>
            <w:tcW w:w="9889" w:type="dxa"/>
          </w:tcPr>
          <w:p w:rsidR="00C958BD" w:rsidRDefault="00C958BD" w:rsidP="00C958BD">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C958BD" w:rsidRPr="00F1592C" w:rsidTr="00C958BD">
        <w:trPr>
          <w:cantSplit/>
          <w:jc w:val="center"/>
        </w:trPr>
        <w:tc>
          <w:tcPr>
            <w:tcW w:w="9889" w:type="dxa"/>
          </w:tcPr>
          <w:p w:rsidR="00C958BD" w:rsidRPr="00C8123C" w:rsidRDefault="00C958BD" w:rsidP="00C958BD">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C958BD" w:rsidRPr="008B0733" w:rsidTr="00C958BD">
        <w:trPr>
          <w:cantSplit/>
          <w:jc w:val="center"/>
        </w:trPr>
        <w:tc>
          <w:tcPr>
            <w:tcW w:w="9889" w:type="dxa"/>
          </w:tcPr>
          <w:p w:rsidR="00C958BD" w:rsidRPr="008B0733" w:rsidRDefault="00C958BD" w:rsidP="00C958BD">
            <w:pPr>
              <w:pStyle w:val="TAN"/>
              <w:ind w:left="812" w:hanging="771"/>
              <w:rPr>
                <w:lang w:eastAsia="zh-CN"/>
              </w:rPr>
            </w:pPr>
            <w:r>
              <w:rPr>
                <w:rFonts w:eastAsia="DengXian"/>
                <w:lang w:eastAsia="zh-CN"/>
              </w:rPr>
              <w:t>C401</w:t>
            </w:r>
            <w:r w:rsidRPr="008B0733">
              <w:rPr>
                <w:lang w:eastAsia="zh-CN"/>
              </w:rPr>
              <w:tab/>
              <w:t>IF A.4.1-1/8 OR A.4.1-1/9 THEN R ELSE N/A</w:t>
            </w:r>
          </w:p>
        </w:tc>
      </w:tr>
    </w:tbl>
    <w:p w:rsidR="00113972" w:rsidRDefault="00113972" w:rsidP="00113972">
      <w:pPr>
        <w:rPr>
          <w:noProof/>
        </w:rPr>
      </w:pPr>
    </w:p>
    <w:p w:rsidR="00113972" w:rsidRDefault="00113972" w:rsidP="0011397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Next Change ***</w:t>
      </w:r>
    </w:p>
    <w:p w:rsidR="00C958BD" w:rsidRPr="0036258B" w:rsidRDefault="00C958BD" w:rsidP="00C958BD">
      <w:pPr>
        <w:pStyle w:val="Heading2"/>
      </w:pPr>
      <w:bookmarkStart w:id="30" w:name="_Toc21007384"/>
      <w:bookmarkStart w:id="31" w:name="_Toc29487537"/>
      <w:bookmarkStart w:id="32" w:name="_Toc51919454"/>
      <w:bookmarkStart w:id="33" w:name="_Toc68110763"/>
      <w:bookmarkStart w:id="34" w:name="_Toc69063165"/>
      <w:bookmarkStart w:id="35" w:name="_Toc75437455"/>
      <w:r w:rsidRPr="0036258B">
        <w:t>A.4.2</w:t>
      </w:r>
      <w:r w:rsidRPr="0036258B">
        <w:tab/>
        <w:t>UE Service Capabilities</w:t>
      </w:r>
      <w:bookmarkEnd w:id="30"/>
      <w:bookmarkEnd w:id="31"/>
      <w:bookmarkEnd w:id="32"/>
      <w:bookmarkEnd w:id="33"/>
      <w:bookmarkEnd w:id="34"/>
      <w:bookmarkEnd w:id="35"/>
    </w:p>
    <w:p w:rsidR="00C958BD" w:rsidRPr="0036258B" w:rsidRDefault="00C958BD" w:rsidP="00C958BD">
      <w:pPr>
        <w:pStyle w:val="Heading3"/>
      </w:pPr>
      <w:bookmarkStart w:id="36" w:name="_Toc21007385"/>
      <w:bookmarkStart w:id="37" w:name="_Toc29487538"/>
      <w:bookmarkStart w:id="38" w:name="_Toc51919455"/>
      <w:bookmarkStart w:id="39" w:name="_Toc68110764"/>
      <w:bookmarkStart w:id="40" w:name="_Toc69063166"/>
      <w:bookmarkStart w:id="41" w:name="_Toc75437456"/>
      <w:r w:rsidRPr="0036258B">
        <w:t>A.4.2.1</w:t>
      </w:r>
      <w:r w:rsidRPr="0036258B">
        <w:tab/>
        <w:t>3GPP Standardised UE Service Capabilities</w:t>
      </w:r>
      <w:bookmarkEnd w:id="36"/>
      <w:bookmarkEnd w:id="37"/>
      <w:bookmarkEnd w:id="38"/>
      <w:bookmarkEnd w:id="39"/>
      <w:bookmarkEnd w:id="40"/>
      <w:bookmarkEnd w:id="41"/>
    </w:p>
    <w:p w:rsidR="00C958BD" w:rsidRPr="0036258B" w:rsidRDefault="00C958BD" w:rsidP="00C958BD">
      <w:pPr>
        <w:pStyle w:val="Heading4"/>
        <w:rPr>
          <w:rFonts w:eastAsia="MS Mincho"/>
        </w:rPr>
      </w:pPr>
      <w:bookmarkStart w:id="42" w:name="_Toc21007386"/>
      <w:bookmarkStart w:id="43" w:name="_Toc29487539"/>
      <w:bookmarkStart w:id="44" w:name="_Toc51919456"/>
      <w:bookmarkStart w:id="45" w:name="_Toc68110765"/>
      <w:bookmarkStart w:id="46" w:name="_Toc69063167"/>
      <w:bookmarkStart w:id="47" w:name="_Toc75437457"/>
      <w:r w:rsidRPr="0036258B">
        <w:rPr>
          <w:rFonts w:eastAsia="MS Mincho"/>
        </w:rPr>
        <w:t>A.4.2.1.1</w:t>
      </w:r>
      <w:r w:rsidRPr="0036258B">
        <w:rPr>
          <w:rFonts w:eastAsia="MS Mincho"/>
        </w:rPr>
        <w:tab/>
        <w:t>Bearer Services</w:t>
      </w:r>
      <w:bookmarkEnd w:id="42"/>
      <w:bookmarkEnd w:id="43"/>
      <w:bookmarkEnd w:id="44"/>
      <w:bookmarkEnd w:id="45"/>
      <w:bookmarkEnd w:id="46"/>
      <w:bookmarkEnd w:id="47"/>
    </w:p>
    <w:p w:rsidR="00C958BD" w:rsidRPr="0036258B" w:rsidRDefault="00C958BD" w:rsidP="00C958BD">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b/>
                <w:sz w:val="18"/>
              </w:rPr>
            </w:pPr>
            <w:r w:rsidRPr="0036258B">
              <w:rPr>
                <w:rFonts w:ascii="Arial" w:eastAsia="MS Mincho" w:hAnsi="Arial"/>
                <w:b/>
                <w:sz w:val="18"/>
              </w:rPr>
              <w:t>Comments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rPr>
                <w:rFonts w:eastAsia="MS Mincho"/>
              </w:rPr>
              <w:t>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Support of CS fallback</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keepNext/>
              <w:keepLines/>
              <w:spacing w:after="0"/>
              <w:rPr>
                <w:rFonts w:ascii="Arial" w:eastAsia="MS Mincho" w:hAnsi="Arial"/>
                <w:sz w:val="18"/>
              </w:rPr>
            </w:pPr>
            <w:r w:rsidRPr="0036258B">
              <w:rPr>
                <w:rFonts w:ascii="Arial" w:eastAsia="MS Mincho" w:hAnsi="Arial"/>
                <w:sz w:val="18"/>
              </w:rPr>
              <w:t>pc_CS_Fallback</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CS fallback for voice calls. If true, [8] pc_CS and at least one of pc_FDD, pc_TDD_HCR, pc_TDD_LCR, pc_TDD_VHCR or pc_UMTS_GSM is also true.</w:t>
            </w:r>
          </w:p>
          <w:p w:rsidR="00C958BD" w:rsidRPr="0036258B" w:rsidRDefault="00C958BD" w:rsidP="00C958BD">
            <w:pPr>
              <w:pStyle w:val="TAL"/>
              <w:rPr>
                <w:rFonts w:eastAsia="MS Mincho"/>
              </w:rPr>
            </w:pPr>
            <w:r w:rsidRPr="0036258B">
              <w:t xml:space="preserve">If </w:t>
            </w:r>
            <w:r w:rsidRPr="0036258B">
              <w:rPr>
                <w:rFonts w:eastAsia="MS Mincho"/>
              </w:rPr>
              <w:t xml:space="preserve">pc_CS_Fallback is true, pc_SMS_SGs shall be set to true </w:t>
            </w:r>
            <w:r w:rsidRPr="0036258B">
              <w:t>A UE with the voice domain preference set to (CS Voice only) or (IMS PS voice preferred, CS Voice as secondary) or (CS voice preferred, IMS PS Voice as secondary) shall set this PICS to true</w:t>
            </w:r>
            <w:r w:rsidRPr="0036258B">
              <w:rPr>
                <w:rFonts w:eastAsia="MS Mincho"/>
              </w:rPr>
              <w:t>.</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rFonts w:eastAsia="MS Mincho"/>
              </w:rPr>
            </w:pPr>
            <w:r w:rsidRPr="0036258B">
              <w:t>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rFonts w:eastAsia="MS Mincho"/>
              </w:rPr>
            </w:pPr>
            <w:r w:rsidRPr="0036258B">
              <w:t>Support of SMS over SGs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rFonts w:eastAsia="MS Mincho"/>
              </w:rPr>
            </w:pPr>
            <w:r w:rsidRPr="0036258B">
              <w:t>24.301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Rel-8</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rFonts w:eastAsia="MS Mincho"/>
              </w:rPr>
            </w:pPr>
            <w:r w:rsidRPr="0036258B">
              <w:t>pc_SMS_SGs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SMS over SGs and is configured for SMS over SGs.</w:t>
            </w:r>
          </w:p>
          <w:p w:rsidR="00C958BD" w:rsidRPr="0036258B" w:rsidRDefault="00C958BD" w:rsidP="00C958BD">
            <w:pPr>
              <w:pStyle w:val="TAL"/>
            </w:pPr>
            <w:r w:rsidRPr="0036258B">
              <w:t>If it is set to true, at least one of pc_SMS_SGs_MT and pc_SMS_SGs_MO is true.</w:t>
            </w:r>
          </w:p>
          <w:p w:rsidR="00C958BD" w:rsidRPr="0036258B" w:rsidRDefault="00C958BD" w:rsidP="00C958BD">
            <w:pPr>
              <w:pStyle w:val="TAL"/>
            </w:pPr>
            <w:r w:rsidRPr="0036258B">
              <w:t>If it is set to true, pc_Combined_Attach shall be set to true</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ins w:id="48" w:author="Rohde &amp; Schwarz" w:date="2021-07-30T12:46:00Z">
              <w:r>
                <w:t>Void</w:t>
              </w:r>
            </w:ins>
            <w:del w:id="49" w:author="Rohde &amp; Schwarz" w:date="2021-07-30T12:46:00Z">
              <w:r w:rsidRPr="0036258B" w:rsidDel="00C958BD">
                <w:delText>Support of IMS emergency call</w:delText>
              </w:r>
            </w:del>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del w:id="50" w:author="Rohde &amp; Schwarz" w:date="2021-07-30T12:46:00Z">
              <w:r w:rsidRPr="0036258B" w:rsidDel="00C958BD">
                <w:delText>22.101</w:delText>
              </w:r>
            </w:del>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1" w:author="Rohde &amp; Schwarz" w:date="2021-07-30T12:46:00Z">
              <w:r w:rsidRPr="0036258B" w:rsidDel="00C958BD">
                <w:delText>Rel-9</w:delText>
              </w:r>
            </w:del>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2" w:author="Rohde &amp; Schwarz" w:date="2021-07-30T12:46:00Z">
              <w:r w:rsidRPr="0036258B" w:rsidDel="00C958BD">
                <w:delText>pc_IMS_emergency_call</w:delText>
              </w:r>
            </w:del>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del w:id="53" w:author="Rohde &amp; Schwarz" w:date="2021-07-30T12:46:00Z">
              <w:r w:rsidRPr="0036258B" w:rsidDel="00C958BD">
                <w:delText>For Rel-9 or later releases: mandatory for UEs which supports IMS speech.</w:delText>
              </w:r>
            </w:del>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t>Void</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36.306, 6.3.1</w:t>
            </w:r>
          </w:p>
          <w:p w:rsidR="00C958BD" w:rsidRPr="0036258B" w:rsidRDefault="00C958BD" w:rsidP="00C958BD">
            <w:pPr>
              <w:pStyle w:val="TAL"/>
            </w:pPr>
            <w:r w:rsidRPr="0036258B">
              <w:rPr>
                <w:lang w:eastAsia="zh-CN"/>
              </w:rPr>
              <w:t>(Note 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eMBMS service continuity.</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36.304, 5.6.2</w:t>
            </w:r>
          </w:p>
          <w:p w:rsidR="00C958BD" w:rsidRPr="0036258B" w:rsidRDefault="00C958BD" w:rsidP="00C958BD">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pc_E_UTRA_WLAN_offload</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Split </w:t>
            </w:r>
            <w:r w:rsidRPr="0036258B">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Split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DC SCG </w:t>
            </w:r>
            <w:r w:rsidRPr="0036258B">
              <w:t>DRB</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dual connectivity and DRB type of SCG bearer.</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SC-PTM</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t>LTE-WLAN aggregation</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LWA</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rPr>
                <w:lang w:eastAsia="zh-CN"/>
              </w:rPr>
            </w:pPr>
            <w:r w:rsidRPr="0036258B">
              <w:rPr>
                <w:lang w:eastAsia="zh-CN"/>
              </w:rPr>
              <w:t xml:space="preserve">Support of </w:t>
            </w:r>
            <w:r w:rsidRPr="0036258B">
              <w:rPr>
                <w:rFonts w:ascii="Calibri" w:hAnsi="Calibri"/>
                <w:szCs w:val="18"/>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rPr>
                <w:lang w:eastAsia="zh-CN"/>
              </w:rPr>
            </w:pPr>
            <w:r w:rsidRPr="0036258B">
              <w:rPr>
                <w:lang w:eastAsia="zh-CN"/>
              </w:rPr>
              <w:t>36.306</w:t>
            </w:r>
          </w:p>
          <w:p w:rsidR="00C958BD" w:rsidRPr="0036258B" w:rsidRDefault="00C958BD" w:rsidP="00C958BD">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rPr>
                <w:lang w:eastAsia="zh-CN"/>
              </w:rPr>
            </w:pPr>
            <w:r w:rsidRPr="0036258B">
              <w:rPr>
                <w:lang w:eastAsia="zh-CN"/>
              </w:rPr>
              <w:t>The UE supports LWIP</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The UE supports data inactivity monitoring</w:t>
            </w:r>
          </w:p>
        </w:tc>
      </w:tr>
      <w:tr w:rsidR="00C958BD" w:rsidRPr="0036258B" w:rsidTr="00C958BD">
        <w:trPr>
          <w:cantSplit/>
          <w:jc w:val="center"/>
        </w:trPr>
        <w:tc>
          <w:tcPr>
            <w:tcW w:w="738"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rsidR="00C958BD" w:rsidRPr="0036258B" w:rsidRDefault="00C958BD" w:rsidP="00C958BD">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L"/>
            </w:pPr>
            <w:r w:rsidRPr="0036258B">
              <w:t>36.306</w:t>
            </w:r>
          </w:p>
          <w:p w:rsidR="00C958BD" w:rsidRPr="0036258B" w:rsidRDefault="00C958BD" w:rsidP="00C958BD">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rsidR="00C958BD" w:rsidRPr="0036258B" w:rsidRDefault="00C958BD" w:rsidP="00C958BD">
            <w:pPr>
              <w:pStyle w:val="TAL"/>
            </w:pPr>
            <w:r w:rsidRPr="0036258B">
              <w:rPr>
                <w:lang w:eastAsia="zh-CN"/>
              </w:rPr>
              <w:t>The UE supports SC-PTM</w:t>
            </w:r>
            <w:r w:rsidRPr="0036258B">
              <w:t xml:space="preserve"> in Idle mode</w:t>
            </w:r>
          </w:p>
        </w:tc>
      </w:tr>
      <w:tr w:rsidR="00C958BD" w:rsidRPr="0036258B" w:rsidTr="00C958BD">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rsidR="00C958BD" w:rsidRPr="0036258B" w:rsidRDefault="00C958BD" w:rsidP="00C958BD">
            <w:pPr>
              <w:pStyle w:val="TAN"/>
            </w:pPr>
            <w:r w:rsidRPr="0036258B">
              <w:t>Note 1:</w:t>
            </w:r>
            <w:r w:rsidRPr="0036258B">
              <w:tab/>
              <w:t>A UE may support one or more of bearer service 1, 2, 3, 4 or 5.</w:t>
            </w:r>
          </w:p>
          <w:p w:rsidR="00C958BD" w:rsidRPr="0036258B" w:rsidRDefault="00C958BD" w:rsidP="00C958BD">
            <w:pPr>
              <w:pStyle w:val="TAN"/>
              <w:rPr>
                <w:rFonts w:eastAsia="MS Mincho"/>
              </w:rPr>
            </w:pPr>
            <w:r w:rsidRPr="0036258B">
              <w:t>Note 2:</w:t>
            </w:r>
            <w:r w:rsidRPr="0036258B">
              <w:tab/>
              <w:t>See [19] subclause 17.4 for general assumptions of the MBMS service Continuity test cases.</w:t>
            </w:r>
          </w:p>
        </w:tc>
      </w:tr>
    </w:tbl>
    <w:p w:rsidR="00113972" w:rsidRDefault="00113972" w:rsidP="00113972">
      <w:pPr>
        <w:rPr>
          <w:noProof/>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1AC7" w:rsidRDefault="00241AC7">
      <w:r>
        <w:separator/>
      </w:r>
    </w:p>
  </w:endnote>
  <w:endnote w:type="continuationSeparator" w:id="0">
    <w:p w:rsidR="00241AC7" w:rsidRDefault="00241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1AC7" w:rsidRDefault="00241AC7">
      <w:r>
        <w:separator/>
      </w:r>
    </w:p>
  </w:footnote>
  <w:footnote w:type="continuationSeparator" w:id="0">
    <w:p w:rsidR="00241AC7" w:rsidRDefault="00241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58BD" w:rsidRDefault="00C958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
  </w:num>
  <w:num w:numId="3">
    <w:abstractNumId w:val="1"/>
  </w:num>
  <w:num w:numId="4">
    <w:abstractNumId w:val="0"/>
  </w:num>
  <w:num w:numId="5">
    <w:abstractNumId w:val="4"/>
  </w:num>
  <w:num w:numId="6">
    <w:abstractNumId w:val="13"/>
  </w:num>
  <w:num w:numId="7">
    <w:abstractNumId w:val="6"/>
  </w:num>
  <w:num w:numId="8">
    <w:abstractNumId w:val="10"/>
  </w:num>
  <w:num w:numId="9">
    <w:abstractNumId w:val="5"/>
  </w:num>
  <w:num w:numId="10">
    <w:abstractNumId w:val="9"/>
  </w:num>
  <w:num w:numId="11">
    <w:abstractNumId w:val="7"/>
  </w:num>
  <w:num w:numId="12">
    <w:abstractNumId w:val="8"/>
  </w:num>
  <w:num w:numId="13">
    <w:abstractNumId w:val="14"/>
  </w:num>
  <w:num w:numId="14">
    <w:abstractNumId w:val="11"/>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9EE"/>
    <w:rsid w:val="0006297D"/>
    <w:rsid w:val="000A6394"/>
    <w:rsid w:val="000B7FED"/>
    <w:rsid w:val="000C038A"/>
    <w:rsid w:val="000C6598"/>
    <w:rsid w:val="000D16D1"/>
    <w:rsid w:val="000D44B3"/>
    <w:rsid w:val="00113972"/>
    <w:rsid w:val="00145D43"/>
    <w:rsid w:val="0016077D"/>
    <w:rsid w:val="00181100"/>
    <w:rsid w:val="0019238B"/>
    <w:rsid w:val="00192C46"/>
    <w:rsid w:val="001A08B3"/>
    <w:rsid w:val="001A7B60"/>
    <w:rsid w:val="001B52F0"/>
    <w:rsid w:val="001B7A65"/>
    <w:rsid w:val="001E41F3"/>
    <w:rsid w:val="00241AC7"/>
    <w:rsid w:val="0026004D"/>
    <w:rsid w:val="002640DD"/>
    <w:rsid w:val="00275D12"/>
    <w:rsid w:val="00284FEB"/>
    <w:rsid w:val="002860C4"/>
    <w:rsid w:val="002B5741"/>
    <w:rsid w:val="002E472E"/>
    <w:rsid w:val="00305409"/>
    <w:rsid w:val="0031652F"/>
    <w:rsid w:val="003169CC"/>
    <w:rsid w:val="003609EF"/>
    <w:rsid w:val="0036231A"/>
    <w:rsid w:val="00367621"/>
    <w:rsid w:val="00374DD4"/>
    <w:rsid w:val="003A035D"/>
    <w:rsid w:val="003E1A36"/>
    <w:rsid w:val="00410371"/>
    <w:rsid w:val="004242F1"/>
    <w:rsid w:val="00437438"/>
    <w:rsid w:val="00481A75"/>
    <w:rsid w:val="004B75B7"/>
    <w:rsid w:val="004D6430"/>
    <w:rsid w:val="0051580D"/>
    <w:rsid w:val="00547111"/>
    <w:rsid w:val="00587965"/>
    <w:rsid w:val="00592D74"/>
    <w:rsid w:val="005D2920"/>
    <w:rsid w:val="005E2C44"/>
    <w:rsid w:val="005E7323"/>
    <w:rsid w:val="00621188"/>
    <w:rsid w:val="006257ED"/>
    <w:rsid w:val="006516B1"/>
    <w:rsid w:val="00665C47"/>
    <w:rsid w:val="00695808"/>
    <w:rsid w:val="006B46FB"/>
    <w:rsid w:val="006C2F43"/>
    <w:rsid w:val="006E21FB"/>
    <w:rsid w:val="00792342"/>
    <w:rsid w:val="007977A8"/>
    <w:rsid w:val="007B512A"/>
    <w:rsid w:val="007C2097"/>
    <w:rsid w:val="007D6A07"/>
    <w:rsid w:val="007F7259"/>
    <w:rsid w:val="008040A8"/>
    <w:rsid w:val="008279FA"/>
    <w:rsid w:val="00834698"/>
    <w:rsid w:val="00842026"/>
    <w:rsid w:val="00855D1F"/>
    <w:rsid w:val="008626E7"/>
    <w:rsid w:val="00870EE7"/>
    <w:rsid w:val="008863B9"/>
    <w:rsid w:val="0089784E"/>
    <w:rsid w:val="008A45A6"/>
    <w:rsid w:val="008F2BB2"/>
    <w:rsid w:val="008F3789"/>
    <w:rsid w:val="008F686C"/>
    <w:rsid w:val="009148DE"/>
    <w:rsid w:val="00941E30"/>
    <w:rsid w:val="009638BE"/>
    <w:rsid w:val="009777D9"/>
    <w:rsid w:val="00991B88"/>
    <w:rsid w:val="009A5753"/>
    <w:rsid w:val="009A579D"/>
    <w:rsid w:val="009E3297"/>
    <w:rsid w:val="009F734F"/>
    <w:rsid w:val="00A246B6"/>
    <w:rsid w:val="00A31658"/>
    <w:rsid w:val="00A35A3D"/>
    <w:rsid w:val="00A47E70"/>
    <w:rsid w:val="00A50CF0"/>
    <w:rsid w:val="00A7671C"/>
    <w:rsid w:val="00AA2CBC"/>
    <w:rsid w:val="00AC21A2"/>
    <w:rsid w:val="00AC5820"/>
    <w:rsid w:val="00AD1CD8"/>
    <w:rsid w:val="00AD5F3E"/>
    <w:rsid w:val="00AF299F"/>
    <w:rsid w:val="00B258BB"/>
    <w:rsid w:val="00B44CBE"/>
    <w:rsid w:val="00B67B97"/>
    <w:rsid w:val="00B968C8"/>
    <w:rsid w:val="00BA3EC5"/>
    <w:rsid w:val="00BA51D9"/>
    <w:rsid w:val="00BB5DFC"/>
    <w:rsid w:val="00BD279D"/>
    <w:rsid w:val="00BD6BB8"/>
    <w:rsid w:val="00BF3CDB"/>
    <w:rsid w:val="00C319A7"/>
    <w:rsid w:val="00C47C66"/>
    <w:rsid w:val="00C55F4A"/>
    <w:rsid w:val="00C66BA2"/>
    <w:rsid w:val="00C958BD"/>
    <w:rsid w:val="00C95985"/>
    <w:rsid w:val="00CC5026"/>
    <w:rsid w:val="00CC68D0"/>
    <w:rsid w:val="00CE44D3"/>
    <w:rsid w:val="00D03F9A"/>
    <w:rsid w:val="00D06D51"/>
    <w:rsid w:val="00D24991"/>
    <w:rsid w:val="00D301B6"/>
    <w:rsid w:val="00D50255"/>
    <w:rsid w:val="00D66520"/>
    <w:rsid w:val="00DB164A"/>
    <w:rsid w:val="00DE34CF"/>
    <w:rsid w:val="00E13F3D"/>
    <w:rsid w:val="00E20ADC"/>
    <w:rsid w:val="00E34898"/>
    <w:rsid w:val="00E85F60"/>
    <w:rsid w:val="00EB09B7"/>
    <w:rsid w:val="00EC472E"/>
    <w:rsid w:val="00ED13DD"/>
    <w:rsid w:val="00ED7B3F"/>
    <w:rsid w:val="00EE115D"/>
    <w:rsid w:val="00EE7D7C"/>
    <w:rsid w:val="00F25D98"/>
    <w:rsid w:val="00F27B7D"/>
    <w:rsid w:val="00F300FB"/>
    <w:rsid w:val="00FB6386"/>
    <w:rsid w:val="00FD08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3510B1E"/>
  <w15:docId w15:val="{E2798BB8-47F3-4D12-B2D1-ED0502786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Revision">
    <w:name w:val="Revision"/>
    <w:hidden/>
    <w:uiPriority w:val="99"/>
    <w:semiHidden/>
    <w:rsid w:val="003169CC"/>
    <w:rPr>
      <w:rFonts w:ascii="Times New Roman" w:hAnsi="Times New Roman"/>
      <w:lang w:val="en-GB"/>
    </w:rPr>
  </w:style>
  <w:style w:type="character" w:customStyle="1" w:styleId="Heading1Char">
    <w:name w:val="Heading 1 Char"/>
    <w:basedOn w:val="DefaultParagraphFont"/>
    <w:link w:val="Heading1"/>
    <w:rsid w:val="00C958BD"/>
    <w:rPr>
      <w:rFonts w:ascii="Arial" w:hAnsi="Arial"/>
      <w:sz w:val="36"/>
      <w:lang w:val="en-GB"/>
    </w:rPr>
  </w:style>
  <w:style w:type="character" w:customStyle="1" w:styleId="Heading2Char">
    <w:name w:val="Heading 2 Char"/>
    <w:basedOn w:val="DefaultParagraphFont"/>
    <w:link w:val="Heading2"/>
    <w:rsid w:val="00C958BD"/>
    <w:rPr>
      <w:rFonts w:ascii="Arial"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C958BD"/>
    <w:rPr>
      <w:rFonts w:ascii="Arial" w:hAnsi="Arial"/>
      <w:sz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C958BD"/>
    <w:rPr>
      <w:rFonts w:ascii="Arial" w:hAnsi="Arial"/>
      <w:sz w:val="24"/>
      <w:lang w:val="en-GB"/>
    </w:rPr>
  </w:style>
  <w:style w:type="character" w:customStyle="1" w:styleId="Heading5Char">
    <w:name w:val="Heading 5 Char"/>
    <w:basedOn w:val="DefaultParagraphFont"/>
    <w:link w:val="Heading5"/>
    <w:rsid w:val="00C958BD"/>
    <w:rPr>
      <w:rFonts w:ascii="Arial" w:hAnsi="Arial"/>
      <w:sz w:val="22"/>
      <w:lang w:val="en-GB"/>
    </w:rPr>
  </w:style>
  <w:style w:type="character" w:customStyle="1" w:styleId="Heading6Char">
    <w:name w:val="Heading 6 Char"/>
    <w:basedOn w:val="DefaultParagraphFont"/>
    <w:link w:val="Heading6"/>
    <w:rsid w:val="00C958BD"/>
    <w:rPr>
      <w:rFonts w:ascii="Arial" w:hAnsi="Arial"/>
      <w:lang w:val="en-GB"/>
    </w:rPr>
  </w:style>
  <w:style w:type="character" w:customStyle="1" w:styleId="Heading7Char">
    <w:name w:val="Heading 7 Char"/>
    <w:basedOn w:val="DefaultParagraphFont"/>
    <w:link w:val="Heading7"/>
    <w:rsid w:val="00C958BD"/>
    <w:rPr>
      <w:rFonts w:ascii="Arial" w:hAnsi="Arial"/>
      <w:lang w:val="en-GB"/>
    </w:rPr>
  </w:style>
  <w:style w:type="character" w:customStyle="1" w:styleId="Heading8Char">
    <w:name w:val="Heading 8 Char"/>
    <w:basedOn w:val="DefaultParagraphFont"/>
    <w:link w:val="Heading8"/>
    <w:rsid w:val="00C958BD"/>
    <w:rPr>
      <w:rFonts w:ascii="Arial" w:hAnsi="Arial"/>
      <w:sz w:val="36"/>
      <w:lang w:val="en-GB"/>
    </w:rPr>
  </w:style>
  <w:style w:type="character" w:customStyle="1" w:styleId="Heading9Char">
    <w:name w:val="Heading 9 Char"/>
    <w:basedOn w:val="DefaultParagraphFont"/>
    <w:link w:val="Heading9"/>
    <w:rsid w:val="00C958BD"/>
    <w:rPr>
      <w:rFonts w:ascii="Arial" w:hAnsi="Arial"/>
      <w:sz w:val="36"/>
      <w:lang w:val="en-GB"/>
    </w:rPr>
  </w:style>
  <w:style w:type="character" w:customStyle="1" w:styleId="H6Char">
    <w:name w:val="H6 Char"/>
    <w:link w:val="H6"/>
    <w:rsid w:val="00C958BD"/>
    <w:rPr>
      <w:rFonts w:ascii="Arial" w:hAnsi="Arial"/>
      <w:lang w:val="en-GB"/>
    </w:rPr>
  </w:style>
  <w:style w:type="paragraph" w:customStyle="1" w:styleId="CarCar5">
    <w:name w:val="Car Car5"/>
    <w:semiHidden/>
    <w:rsid w:val="00C958B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erChar">
    <w:name w:val="Header Char"/>
    <w:basedOn w:val="DefaultParagraphFont"/>
    <w:link w:val="Header"/>
    <w:rsid w:val="00C958BD"/>
    <w:rPr>
      <w:rFonts w:ascii="Arial" w:hAnsi="Arial"/>
      <w:b/>
      <w:noProof/>
      <w:sz w:val="18"/>
      <w:lang w:val="en-GB"/>
    </w:rPr>
  </w:style>
  <w:style w:type="character" w:customStyle="1" w:styleId="FooterChar">
    <w:name w:val="Footer Char"/>
    <w:basedOn w:val="DefaultParagraphFont"/>
    <w:link w:val="Footer"/>
    <w:rsid w:val="00C958BD"/>
    <w:rPr>
      <w:rFonts w:ascii="Arial" w:hAnsi="Arial"/>
      <w:b/>
      <w:i/>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958BD"/>
    <w:rPr>
      <w:rFonts w:ascii="Times New Roman" w:hAnsi="Times New Roman"/>
      <w:sz w:val="16"/>
      <w:lang w:val="en-GB"/>
    </w:rPr>
  </w:style>
  <w:style w:type="character" w:customStyle="1" w:styleId="NOChar">
    <w:name w:val="NO Char"/>
    <w:link w:val="NO"/>
    <w:rsid w:val="00C958BD"/>
    <w:rPr>
      <w:rFonts w:ascii="Times New Roman" w:hAnsi="Times New Roman"/>
      <w:lang w:val="en-GB"/>
    </w:rPr>
  </w:style>
  <w:style w:type="character" w:customStyle="1" w:styleId="PLChar">
    <w:name w:val="PL Char"/>
    <w:link w:val="PL"/>
    <w:rsid w:val="00C958BD"/>
    <w:rPr>
      <w:rFonts w:ascii="Courier New" w:hAnsi="Courier New"/>
      <w:noProof/>
      <w:sz w:val="16"/>
      <w:lang w:val="en-GB"/>
    </w:rPr>
  </w:style>
  <w:style w:type="character" w:customStyle="1" w:styleId="TALChar">
    <w:name w:val="TAL Char"/>
    <w:link w:val="TAL"/>
    <w:qFormat/>
    <w:rsid w:val="00C958BD"/>
    <w:rPr>
      <w:rFonts w:ascii="Arial" w:hAnsi="Arial"/>
      <w:sz w:val="18"/>
      <w:lang w:val="en-GB"/>
    </w:rPr>
  </w:style>
  <w:style w:type="character" w:customStyle="1" w:styleId="TACCar">
    <w:name w:val="TAC Car"/>
    <w:link w:val="TAC"/>
    <w:qFormat/>
    <w:rsid w:val="00C958BD"/>
    <w:rPr>
      <w:rFonts w:ascii="Arial" w:hAnsi="Arial"/>
      <w:sz w:val="18"/>
      <w:lang w:val="en-GB"/>
    </w:rPr>
  </w:style>
  <w:style w:type="character" w:customStyle="1" w:styleId="TAHCar">
    <w:name w:val="TAH Car"/>
    <w:link w:val="TAH"/>
    <w:rsid w:val="00C958BD"/>
    <w:rPr>
      <w:rFonts w:ascii="Arial" w:hAnsi="Arial"/>
      <w:b/>
      <w:sz w:val="18"/>
      <w:lang w:val="en-GB"/>
    </w:rPr>
  </w:style>
  <w:style w:type="character" w:customStyle="1" w:styleId="EXCar">
    <w:name w:val="EX Car"/>
    <w:link w:val="EX"/>
    <w:rsid w:val="00C958BD"/>
    <w:rPr>
      <w:rFonts w:ascii="Times New Roman" w:hAnsi="Times New Roman"/>
      <w:lang w:val="en-GB"/>
    </w:rPr>
  </w:style>
  <w:style w:type="character" w:customStyle="1" w:styleId="B1Char">
    <w:name w:val="B1 Char"/>
    <w:link w:val="B1"/>
    <w:rsid w:val="00C958BD"/>
    <w:rPr>
      <w:rFonts w:ascii="Times New Roman" w:hAnsi="Times New Roman"/>
      <w:lang w:val="en-GB"/>
    </w:rPr>
  </w:style>
  <w:style w:type="character" w:customStyle="1" w:styleId="THChar">
    <w:name w:val="TH Char"/>
    <w:link w:val="TH"/>
    <w:rsid w:val="00C958BD"/>
    <w:rPr>
      <w:rFonts w:ascii="Arial" w:hAnsi="Arial"/>
      <w:b/>
      <w:lang w:val="en-GB"/>
    </w:rPr>
  </w:style>
  <w:style w:type="character" w:customStyle="1" w:styleId="TANChar">
    <w:name w:val="TAN Char"/>
    <w:link w:val="TAN"/>
    <w:qFormat/>
    <w:rsid w:val="00C958BD"/>
    <w:rPr>
      <w:rFonts w:ascii="Arial" w:hAnsi="Arial"/>
      <w:sz w:val="18"/>
      <w:lang w:val="en-GB"/>
    </w:rPr>
  </w:style>
  <w:style w:type="paragraph" w:styleId="IndexHeading">
    <w:name w:val="index heading"/>
    <w:basedOn w:val="Normal"/>
    <w:next w:val="Normal"/>
    <w:semiHidden/>
    <w:rsid w:val="00C958B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basedOn w:val="Normal"/>
    <w:next w:val="Normal"/>
    <w:qFormat/>
    <w:rsid w:val="00C958BD"/>
    <w:pPr>
      <w:overflowPunct w:val="0"/>
      <w:autoSpaceDE w:val="0"/>
      <w:autoSpaceDN w:val="0"/>
      <w:adjustRightInd w:val="0"/>
      <w:spacing w:before="120" w:after="120"/>
      <w:textAlignment w:val="baseline"/>
    </w:pPr>
    <w:rPr>
      <w:b/>
      <w:lang w:eastAsia="en-GB"/>
    </w:rPr>
  </w:style>
  <w:style w:type="character" w:customStyle="1" w:styleId="DocumentMapChar">
    <w:name w:val="Document Map Char"/>
    <w:basedOn w:val="DefaultParagraphFont"/>
    <w:link w:val="DocumentMap"/>
    <w:semiHidden/>
    <w:rsid w:val="00C958BD"/>
    <w:rPr>
      <w:rFonts w:ascii="Tahoma" w:hAnsi="Tahoma" w:cs="Tahoma"/>
      <w:shd w:val="clear" w:color="auto" w:fill="000080"/>
      <w:lang w:val="en-GB"/>
    </w:rPr>
  </w:style>
  <w:style w:type="paragraph" w:styleId="PlainText">
    <w:name w:val="Plain Text"/>
    <w:basedOn w:val="Normal"/>
    <w:link w:val="PlainTextChar"/>
    <w:uiPriority w:val="99"/>
    <w:semiHidden/>
    <w:rsid w:val="00C958B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semiHidden/>
    <w:rsid w:val="00C958BD"/>
    <w:rPr>
      <w:rFonts w:ascii="Courier New" w:hAnsi="Courier New"/>
      <w:lang w:val="nb-NO" w:eastAsia="en-GB"/>
    </w:rPr>
  </w:style>
  <w:style w:type="paragraph" w:styleId="BodyText">
    <w:name w:val="Body Text"/>
    <w:basedOn w:val="Normal"/>
    <w:link w:val="BodyTextChar"/>
    <w:semiHidden/>
    <w:rsid w:val="00C958BD"/>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semiHidden/>
    <w:rsid w:val="00C958BD"/>
    <w:rPr>
      <w:rFonts w:ascii="Times New Roman" w:hAnsi="Times New Roman"/>
      <w:lang w:val="en-GB" w:eastAsia="en-GB"/>
    </w:rPr>
  </w:style>
  <w:style w:type="character" w:customStyle="1" w:styleId="CommentTextChar">
    <w:name w:val="Comment Text Char"/>
    <w:basedOn w:val="DefaultParagraphFont"/>
    <w:link w:val="CommentText"/>
    <w:semiHidden/>
    <w:rsid w:val="00C958BD"/>
    <w:rPr>
      <w:rFonts w:ascii="Times New Roman" w:hAnsi="Times New Roman"/>
      <w:lang w:val="en-GB"/>
    </w:rPr>
  </w:style>
  <w:style w:type="character" w:customStyle="1" w:styleId="BalloonTextChar">
    <w:name w:val="Balloon Text Char"/>
    <w:basedOn w:val="DefaultParagraphFont"/>
    <w:link w:val="BalloonText"/>
    <w:uiPriority w:val="99"/>
    <w:semiHidden/>
    <w:rsid w:val="00C958BD"/>
    <w:rPr>
      <w:rFonts w:ascii="Tahoma" w:hAnsi="Tahoma" w:cs="Tahoma"/>
      <w:sz w:val="16"/>
      <w:szCs w:val="16"/>
      <w:lang w:val="en-GB"/>
    </w:rPr>
  </w:style>
  <w:style w:type="paragraph" w:customStyle="1" w:styleId="FL">
    <w:name w:val="FL"/>
    <w:basedOn w:val="Normal"/>
    <w:rsid w:val="00C958B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C958BD"/>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HTMLTypewriter">
    <w:name w:val="HTML Typewriter"/>
    <w:rsid w:val="00C958BD"/>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958BD"/>
    <w:rPr>
      <w:rFonts w:ascii="Arial" w:hAnsi="Arial"/>
      <w:sz w:val="24"/>
      <w:lang w:val="en-GB" w:eastAsia="en-GB" w:bidi="ar-SA"/>
    </w:rPr>
  </w:style>
  <w:style w:type="character" w:customStyle="1" w:styleId="TAL0">
    <w:name w:val="TAL (文字)"/>
    <w:rsid w:val="00C958BD"/>
    <w:rPr>
      <w:rFonts w:ascii="Arial" w:hAnsi="Arial"/>
      <w:sz w:val="18"/>
      <w:lang w:val="en-GB"/>
    </w:rPr>
  </w:style>
  <w:style w:type="character" w:customStyle="1" w:styleId="TACChar">
    <w:name w:val="TAC Char"/>
    <w:qFormat/>
    <w:locked/>
    <w:rsid w:val="00C958BD"/>
    <w:rPr>
      <w:rFonts w:ascii="Arial" w:hAnsi="Arial"/>
      <w:sz w:val="18"/>
      <w:lang w:val="en-GB" w:eastAsia="en-US"/>
    </w:rPr>
  </w:style>
  <w:style w:type="character" w:customStyle="1" w:styleId="TALCar">
    <w:name w:val="TAL Car"/>
    <w:qFormat/>
    <w:rsid w:val="00C958BD"/>
    <w:rPr>
      <w:rFonts w:ascii="Arial" w:hAnsi="Arial"/>
      <w:sz w:val="18"/>
      <w:lang w:val="en-GB" w:eastAsia="en-US"/>
    </w:rPr>
  </w:style>
  <w:style w:type="character" w:customStyle="1" w:styleId="NOZchn">
    <w:name w:val="NO Zchn"/>
    <w:rsid w:val="00C958BD"/>
    <w:rPr>
      <w:rFonts w:ascii="Times New Roman" w:hAnsi="Times New Roman"/>
      <w:lang w:val="en-US" w:eastAsia="en-US"/>
    </w:rPr>
  </w:style>
  <w:style w:type="character" w:customStyle="1" w:styleId="EXChar">
    <w:name w:val="EX Char"/>
    <w:rsid w:val="00C958BD"/>
    <w:rPr>
      <w:lang w:val="en-GB" w:eastAsia="en-US" w:bidi="ar-SA"/>
    </w:rPr>
  </w:style>
  <w:style w:type="paragraph" w:styleId="NoSpacing">
    <w:name w:val="No Spacing"/>
    <w:uiPriority w:val="1"/>
    <w:qFormat/>
    <w:rsid w:val="00C958BD"/>
    <w:pPr>
      <w:overflowPunct w:val="0"/>
      <w:autoSpaceDE w:val="0"/>
      <w:autoSpaceDN w:val="0"/>
      <w:adjustRightInd w:val="0"/>
      <w:textAlignment w:val="baseline"/>
    </w:pPr>
    <w:rPr>
      <w:rFonts w:ascii="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DE95F8-AD6C-4974-9DA0-E2E8E341C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8202</Words>
  <Characters>46756</Characters>
  <Application>Microsoft Office Word</Application>
  <DocSecurity>0</DocSecurity>
  <Lines>389</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54849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2021-08-09T06:31:00Z</dcterms:created>
  <dcterms:modified xsi:type="dcterms:W3CDTF">2021-08-09T06:38:00Z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